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D5C7A" w14:textId="0F4C507C" w:rsidR="00816629" w:rsidRPr="00CB7CF8" w:rsidRDefault="00816629" w:rsidP="008166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EC2240">
        <w:rPr>
          <w:b/>
          <w:i/>
          <w:sz w:val="28"/>
          <w:lang w:eastAsia="ko-KR"/>
        </w:rPr>
        <w:t>442</w:t>
      </w:r>
    </w:p>
    <w:p w14:paraId="6D61AB9B" w14:textId="74B455AC" w:rsidR="00816629" w:rsidRPr="000508E2" w:rsidRDefault="00816629" w:rsidP="00816629">
      <w:pPr>
        <w:ind w:left="2127" w:hanging="2127"/>
        <w:rPr>
          <w:rFonts w:ascii="Arial" w:hAnsi="Arial"/>
          <w:b/>
          <w:noProof/>
          <w:sz w:val="24"/>
        </w:rPr>
      </w:pPr>
      <w:proofErr w:type="spellStart"/>
      <w:r w:rsidRPr="00916C58">
        <w:rPr>
          <w:rFonts w:ascii="Arial" w:hAnsi="Arial"/>
          <w:b/>
          <w:sz w:val="24"/>
        </w:rPr>
        <w:t>Portoroz</w:t>
      </w:r>
      <w:proofErr w:type="spellEnd"/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690C7A">
        <w:rPr>
          <w:rFonts w:cs="Arial"/>
          <w:b/>
          <w:bCs/>
          <w:sz w:val="22"/>
        </w:rPr>
        <w:t>2</w:t>
      </w:r>
      <w:r w:rsidR="00EC2240">
        <w:rPr>
          <w:rFonts w:cs="Arial"/>
          <w:b/>
          <w:bCs/>
          <w:sz w:val="22"/>
        </w:rPr>
        <w:t>74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6629" w:rsidRPr="00CD6603" w14:paraId="6510FF2B" w14:textId="77777777" w:rsidTr="00E137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139BD" w14:textId="266436AE" w:rsidR="00816629" w:rsidRPr="00CD6603" w:rsidRDefault="00690C7A" w:rsidP="00E137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816629" w:rsidRPr="00CD6603"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</w:rPr>
              <w:t>0</w:t>
            </w:r>
          </w:p>
        </w:tc>
      </w:tr>
      <w:tr w:rsidR="00816629" w:rsidRPr="00CD6603" w14:paraId="79FCE713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A09F5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816629" w:rsidRPr="00CD6603" w14:paraId="1EA40E53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9B36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1EC0B2FB" w14:textId="77777777" w:rsidTr="00E13717">
        <w:tc>
          <w:tcPr>
            <w:tcW w:w="142" w:type="dxa"/>
            <w:tcBorders>
              <w:left w:val="single" w:sz="4" w:space="0" w:color="auto"/>
            </w:tcBorders>
          </w:tcPr>
          <w:p w14:paraId="16C63788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D4D2AC8" w14:textId="57207C8F" w:rsidR="00816629" w:rsidRPr="00CD6603" w:rsidRDefault="00816629" w:rsidP="0081662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246F1459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C5E11" w14:textId="11B98E01" w:rsidR="00816629" w:rsidRPr="00CD6603" w:rsidRDefault="001404EA" w:rsidP="00E137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5C6193CE" w14:textId="77777777" w:rsidR="00816629" w:rsidRPr="00CD6603" w:rsidRDefault="00816629" w:rsidP="00E137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67039AD" w14:textId="5DE8FC03" w:rsidR="00816629" w:rsidRPr="00CD6603" w:rsidRDefault="00EC2240" w:rsidP="00E137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3A6174A5" w14:textId="77777777" w:rsidR="00816629" w:rsidRPr="00CD6603" w:rsidRDefault="00816629" w:rsidP="00E137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7C4ACC4" w14:textId="76950696" w:rsidR="00816629" w:rsidRPr="00CD6603" w:rsidRDefault="00816629" w:rsidP="008166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4B856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2C8425BD" w14:textId="77777777" w:rsidTr="00E137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04B3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31592413" w14:textId="77777777" w:rsidTr="00E137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88DE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816629" w:rsidRPr="00CD6603" w14:paraId="2B0324ED" w14:textId="77777777" w:rsidTr="00E13717">
        <w:tc>
          <w:tcPr>
            <w:tcW w:w="9641" w:type="dxa"/>
            <w:gridSpan w:val="9"/>
          </w:tcPr>
          <w:p w14:paraId="43C9AD1E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AC6773" w14:textId="77777777" w:rsidR="00816629" w:rsidRDefault="00816629" w:rsidP="00816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629" w:rsidRPr="00CD6603" w14:paraId="2931D828" w14:textId="77777777" w:rsidTr="00E13717">
        <w:tc>
          <w:tcPr>
            <w:tcW w:w="2835" w:type="dxa"/>
          </w:tcPr>
          <w:p w14:paraId="1B0967F8" w14:textId="77777777" w:rsidR="00816629" w:rsidRPr="00CD6603" w:rsidRDefault="00816629" w:rsidP="00E137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E6499E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318E6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F1BF9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1194B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41335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B1C49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D01473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D44B7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83E3F6D" w14:textId="77777777" w:rsidR="00816629" w:rsidRDefault="00816629" w:rsidP="0081662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16629" w:rsidRPr="00CD6603" w14:paraId="2A06DE09" w14:textId="77777777" w:rsidTr="00E13717">
        <w:tc>
          <w:tcPr>
            <w:tcW w:w="9641" w:type="dxa"/>
            <w:gridSpan w:val="11"/>
          </w:tcPr>
          <w:p w14:paraId="07141F71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4416DAF6" w14:textId="77777777" w:rsidTr="00E13717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0CAA5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B11CE" w14:textId="27953061" w:rsidR="00816629" w:rsidRPr="000508E2" w:rsidRDefault="00816629" w:rsidP="00E13717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>
              <w:rPr>
                <w:b/>
              </w:rPr>
              <w:t>AnalyticsEventNotif</w:t>
            </w:r>
            <w:proofErr w:type="spellEnd"/>
            <w:r>
              <w:rPr>
                <w:b/>
              </w:rPr>
              <w:t xml:space="preserve"> </w:t>
            </w:r>
            <w:r w:rsidR="00A64670">
              <w:rPr>
                <w:b/>
              </w:rPr>
              <w:t xml:space="preserve">and </w:t>
            </w:r>
            <w:proofErr w:type="spellStart"/>
            <w:r w:rsidR="00A64670">
              <w:rPr>
                <w:b/>
              </w:rPr>
              <w:t>AnalyticsExposureSubsc</w:t>
            </w:r>
            <w:proofErr w:type="spellEnd"/>
            <w:r w:rsidR="00A64670">
              <w:rPr>
                <w:b/>
              </w:rPr>
              <w:t xml:space="preserve"> </w:t>
            </w:r>
            <w:r>
              <w:rPr>
                <w:b/>
              </w:rPr>
              <w:t>Data Type</w:t>
            </w:r>
            <w:r w:rsidR="00A64670">
              <w:rPr>
                <w:b/>
              </w:rPr>
              <w:t>s</w:t>
            </w:r>
          </w:p>
        </w:tc>
      </w:tr>
      <w:tr w:rsidR="00816629" w:rsidRPr="00CD6603" w14:paraId="200512FC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3BDAE204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1D745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AF5B020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7DB61E2B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0428B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816629" w:rsidRPr="00CD6603" w14:paraId="265F4A5F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1E72AF77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23B07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816629" w:rsidRPr="00CD6603" w14:paraId="23B268B6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30B4D549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46722E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74DCCBA4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0E67C677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358D7C" w14:textId="4E2A9B82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81A81D" w14:textId="77777777" w:rsidR="00816629" w:rsidRPr="00CD6603" w:rsidRDefault="00816629" w:rsidP="00E137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41B20C0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432C8" w14:textId="77777777" w:rsidR="00816629" w:rsidRPr="00CD6603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816629" w:rsidRPr="00CD6603" w14:paraId="18F50A8E" w14:textId="77777777" w:rsidTr="00E13717">
        <w:tc>
          <w:tcPr>
            <w:tcW w:w="1843" w:type="dxa"/>
            <w:tcBorders>
              <w:left w:val="single" w:sz="4" w:space="0" w:color="auto"/>
            </w:tcBorders>
          </w:tcPr>
          <w:p w14:paraId="557D3A21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02BDF0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E17DD9E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49DDA94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D7340F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409D29B4" w14:textId="77777777" w:rsidTr="00E137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29AAB" w14:textId="77777777" w:rsidR="00816629" w:rsidRPr="00CD6603" w:rsidRDefault="00816629" w:rsidP="00E137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14449F" w14:textId="787B17FA" w:rsidR="00816629" w:rsidRPr="00CD6603" w:rsidRDefault="00A43D2F" w:rsidP="00E137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9971F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B4C67F" w14:textId="77777777" w:rsidR="00816629" w:rsidRPr="00CD6603" w:rsidRDefault="00816629" w:rsidP="00E137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FECD2" w14:textId="42EA5EE2" w:rsidR="00816629" w:rsidRPr="00CD6603" w:rsidRDefault="00816629" w:rsidP="0081662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816629" w:rsidRPr="00CD6603" w14:paraId="13907321" w14:textId="77777777" w:rsidTr="00E137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55AA11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96A398C" w14:textId="77777777" w:rsidR="00816629" w:rsidRPr="00CD6603" w:rsidRDefault="00816629" w:rsidP="00E137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3B2E94DD" w14:textId="77777777" w:rsidR="00816629" w:rsidRPr="00CD6603" w:rsidRDefault="00816629" w:rsidP="00E13717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1B66F" w14:textId="77777777" w:rsidR="00816629" w:rsidRPr="00CD6603" w:rsidRDefault="00816629" w:rsidP="00E137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2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6629" w:rsidRPr="00CD6603" w14:paraId="02BFD4C9" w14:textId="77777777" w:rsidTr="00E13717">
        <w:tc>
          <w:tcPr>
            <w:tcW w:w="1843" w:type="dxa"/>
          </w:tcPr>
          <w:p w14:paraId="279D724F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E3718D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24CB3CE1" w14:textId="77777777" w:rsidTr="00E137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2C1BE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D98BE" w14:textId="717C7817" w:rsidR="00752AE2" w:rsidRDefault="00752AE2" w:rsidP="00752AE2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There is an Editor’s note</w:t>
            </w:r>
            <w:r w:rsidR="00F341C7">
              <w:rPr>
                <w:rFonts w:eastAsia="宋体"/>
                <w:color w:val="000000"/>
                <w:lang w:eastAsia="zh-CN"/>
              </w:rPr>
              <w:t xml:space="preserve"> in </w:t>
            </w:r>
            <w:proofErr w:type="spellStart"/>
            <w:r w:rsidR="00F341C7">
              <w:rPr>
                <w:rFonts w:eastAsia="宋体"/>
                <w:color w:val="000000"/>
                <w:lang w:eastAsia="zh-CN"/>
              </w:rPr>
              <w:t>subsclause</w:t>
            </w:r>
            <w:proofErr w:type="spellEnd"/>
            <w:r w:rsidR="00F341C7">
              <w:rPr>
                <w:rFonts w:eastAsia="宋体"/>
                <w:color w:val="000000"/>
                <w:lang w:eastAsia="zh-CN"/>
              </w:rPr>
              <w:t xml:space="preserve"> 5.6.3.3.4</w:t>
            </w:r>
            <w:r>
              <w:rPr>
                <w:rFonts w:eastAsia="宋体"/>
                <w:color w:val="000000"/>
                <w:lang w:eastAsia="zh-CN"/>
              </w:rPr>
              <w:t>:</w:t>
            </w:r>
          </w:p>
          <w:p w14:paraId="7239ABFE" w14:textId="645C4342" w:rsidR="0063519A" w:rsidRPr="002D6924" w:rsidRDefault="00752AE2" w:rsidP="002D6924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Editor’s Note:</w:t>
            </w:r>
            <w:r>
              <w:rPr>
                <w:noProof/>
              </w:rPr>
              <w:tab/>
              <w:t xml:space="preserve">The definition of UeMobilityInfo, UeCommInfo, </w:t>
            </w:r>
            <w:proofErr w:type="spellStart"/>
            <w:r>
              <w:t>AbnormalInfo</w:t>
            </w:r>
            <w:proofErr w:type="spellEnd"/>
            <w:r>
              <w:t xml:space="preserve"> and </w:t>
            </w:r>
            <w:proofErr w:type="spellStart"/>
            <w:r>
              <w:t>CongestInfo</w:t>
            </w:r>
            <w:proofErr w:type="spellEnd"/>
            <w:r>
              <w:rPr>
                <w:noProof/>
              </w:rPr>
              <w:t xml:space="preserve"> are FFS.</w:t>
            </w:r>
          </w:p>
          <w:p w14:paraId="08C755F0" w14:textId="33B8E509" w:rsidR="0063519A" w:rsidRDefault="00000F0D" w:rsidP="00752AE2">
            <w:pPr>
              <w:pStyle w:val="CRCoverPage"/>
              <w:spacing w:after="0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color w:val="000000"/>
                <w:lang w:eastAsia="zh-CN"/>
              </w:rPr>
              <w:t>In addition</w:t>
            </w:r>
            <w:r w:rsidR="0063519A">
              <w:rPr>
                <w:rFonts w:eastAsia="宋体"/>
                <w:color w:val="000000"/>
                <w:lang w:eastAsia="zh-CN"/>
              </w:rPr>
              <w:t xml:space="preserve">, there is an Editor’s note </w:t>
            </w:r>
            <w:proofErr w:type="spellStart"/>
            <w:r w:rsidR="0063519A">
              <w:rPr>
                <w:rFonts w:eastAsia="宋体"/>
                <w:color w:val="000000"/>
                <w:lang w:eastAsia="zh-CN"/>
              </w:rPr>
              <w:t>insubcluase</w:t>
            </w:r>
            <w:proofErr w:type="spellEnd"/>
            <w:r w:rsidR="0063519A">
              <w:rPr>
                <w:rFonts w:eastAsia="宋体"/>
                <w:color w:val="000000"/>
                <w:lang w:eastAsia="zh-CN"/>
              </w:rPr>
              <w:t xml:space="preserve"> 5.6.3.3.2:</w:t>
            </w:r>
          </w:p>
          <w:p w14:paraId="3D199C96" w14:textId="77777777" w:rsidR="0063519A" w:rsidRPr="00BC274E" w:rsidRDefault="0063519A" w:rsidP="0063519A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’s Note:</w:t>
            </w:r>
            <w:r>
              <w:rPr>
                <w:lang w:eastAsia="zh-CN"/>
              </w:rPr>
              <w:tab/>
              <w:t xml:space="preserve">It’s FFS whether the 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rPr>
                <w:lang w:eastAsia="zh-CN"/>
              </w:rPr>
              <w:t xml:space="preserve"> attribute should refer to the data type </w:t>
            </w:r>
            <w:r>
              <w:t>representing</w:t>
            </w:r>
            <w:r w:rsidRPr="005964E6">
              <w:t xml:space="preserve"> the reporting requirements of the event subscription</w:t>
            </w:r>
            <w:r>
              <w:rPr>
                <w:lang w:eastAsia="zh-CN"/>
              </w:rPr>
              <w:t xml:space="preserve"> defined in TS 29.520.</w:t>
            </w:r>
          </w:p>
          <w:p w14:paraId="45DF5BA2" w14:textId="79559E11" w:rsidR="0063519A" w:rsidRPr="00CD6603" w:rsidRDefault="0063519A" w:rsidP="00752AE2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It’s proposed to use </w:t>
            </w:r>
            <w:proofErr w:type="spellStart"/>
            <w:r>
              <w:t>EventReportingRequirement</w:t>
            </w:r>
            <w:proofErr w:type="spellEnd"/>
            <w:r>
              <w:t xml:space="preserve"> instead of </w:t>
            </w:r>
            <w:r>
              <w:rPr>
                <w:rFonts w:hint="eastAsia"/>
                <w:noProof/>
                <w:lang w:eastAsia="zh-CN"/>
              </w:rPr>
              <w:t>ReportingInformation</w:t>
            </w:r>
            <w:r>
              <w:rPr>
                <w:noProof/>
                <w:lang w:eastAsia="zh-CN"/>
              </w:rPr>
              <w:t xml:space="preserve"> to indicate the </w:t>
            </w:r>
            <w:r>
              <w:t>reporting requirements of the analytics event subscription.</w:t>
            </w:r>
          </w:p>
        </w:tc>
      </w:tr>
      <w:tr w:rsidR="00816629" w:rsidRPr="00CD6603" w14:paraId="2AC195BF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EB5437" w14:textId="62388C30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A789B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E99986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9A8625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BE841" w14:textId="3A9C88EB" w:rsidR="0063519A" w:rsidRPr="00A551CE" w:rsidRDefault="002D6924" w:rsidP="00304543">
            <w:pPr>
              <w:pStyle w:val="CRCoverPage"/>
              <w:numPr>
                <w:ilvl w:val="0"/>
                <w:numId w:val="54"/>
              </w:numPr>
              <w:spacing w:after="0"/>
              <w:ind w:left="360"/>
              <w:rPr>
                <w:rFonts w:eastAsia="宋体"/>
                <w:color w:val="000000"/>
                <w:lang w:eastAsia="zh-CN"/>
              </w:rPr>
            </w:pPr>
            <w:r w:rsidRPr="00A551CE">
              <w:rPr>
                <w:rFonts w:eastAsia="宋体"/>
                <w:color w:val="000000"/>
                <w:lang w:eastAsia="zh-CN"/>
              </w:rPr>
              <w:t xml:space="preserve">Define the data type for UE Mobility and UE </w:t>
            </w:r>
            <w:proofErr w:type="spellStart"/>
            <w:r w:rsidR="00752AE2" w:rsidRPr="00A551CE">
              <w:rPr>
                <w:rFonts w:eastAsia="宋体"/>
                <w:color w:val="000000"/>
                <w:lang w:eastAsia="zh-CN"/>
              </w:rPr>
              <w:t>CommunicationInfo</w:t>
            </w:r>
            <w:proofErr w:type="spellEnd"/>
            <w:r w:rsidR="00752AE2" w:rsidRPr="00A551CE">
              <w:rPr>
                <w:rFonts w:eastAsia="宋体"/>
                <w:color w:val="000000"/>
                <w:lang w:eastAsia="zh-CN"/>
              </w:rPr>
              <w:t xml:space="preserve"> </w:t>
            </w:r>
          </w:p>
          <w:p w14:paraId="4BA39BB7" w14:textId="319F9B33" w:rsidR="0063519A" w:rsidRPr="0063519A" w:rsidRDefault="0063519A" w:rsidP="0063519A">
            <w:pPr>
              <w:pStyle w:val="CRCoverPage"/>
              <w:numPr>
                <w:ilvl w:val="0"/>
                <w:numId w:val="54"/>
              </w:numPr>
              <w:spacing w:after="0"/>
              <w:ind w:left="360"/>
              <w:rPr>
                <w:rFonts w:eastAsia="宋体"/>
                <w:color w:val="000000"/>
                <w:lang w:eastAsia="zh-CN"/>
              </w:rPr>
            </w:pPr>
            <w:proofErr w:type="gramStart"/>
            <w:r w:rsidRPr="0063519A">
              <w:rPr>
                <w:rFonts w:eastAsia="宋体"/>
                <w:color w:val="000000"/>
                <w:lang w:eastAsia="zh-CN"/>
              </w:rPr>
              <w:t>use</w:t>
            </w:r>
            <w:proofErr w:type="gramEnd"/>
            <w:r w:rsidRPr="0063519A">
              <w:rPr>
                <w:rFonts w:eastAsia="宋体"/>
                <w:color w:val="000000"/>
                <w:lang w:eastAsia="zh-CN"/>
              </w:rPr>
              <w:t xml:space="preserve"> </w:t>
            </w:r>
            <w:proofErr w:type="spellStart"/>
            <w:r w:rsidRPr="0063519A">
              <w:rPr>
                <w:rFonts w:eastAsia="宋体"/>
                <w:color w:val="000000"/>
                <w:lang w:eastAsia="zh-CN"/>
              </w:rPr>
              <w:t>EventReportingRequirement</w:t>
            </w:r>
            <w:proofErr w:type="spellEnd"/>
            <w:r w:rsidRPr="0063519A">
              <w:rPr>
                <w:rFonts w:eastAsia="宋体"/>
                <w:color w:val="000000"/>
                <w:lang w:eastAsia="zh-CN"/>
              </w:rPr>
              <w:t xml:space="preserve"> instead of </w:t>
            </w:r>
            <w:proofErr w:type="spellStart"/>
            <w:r w:rsidRPr="0063519A">
              <w:rPr>
                <w:rFonts w:eastAsia="宋体" w:hint="eastAsia"/>
                <w:color w:val="000000"/>
                <w:lang w:eastAsia="zh-CN"/>
              </w:rPr>
              <w:t>ReportingInformation</w:t>
            </w:r>
            <w:proofErr w:type="spellEnd"/>
            <w:r w:rsidRPr="0063519A">
              <w:rPr>
                <w:rFonts w:eastAsia="宋体"/>
                <w:color w:val="000000"/>
                <w:lang w:eastAsia="zh-CN"/>
              </w:rPr>
              <w:t xml:space="preserve"> to indicate the reporting requirements of the analytics event subscription and remove the corresponding Editor’s Note.</w:t>
            </w:r>
          </w:p>
        </w:tc>
      </w:tr>
      <w:tr w:rsidR="00816629" w:rsidRPr="00CD6603" w14:paraId="1DA40E8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781729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1D49C7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54120396" w14:textId="77777777" w:rsidTr="00E137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DB2C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2116" w14:textId="4B37B81D" w:rsidR="00816629" w:rsidRPr="00CD6603" w:rsidRDefault="00752AE2" w:rsidP="00E13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816629" w:rsidRPr="00CD6603" w14:paraId="77FEAD34" w14:textId="77777777" w:rsidTr="00E13717">
        <w:tc>
          <w:tcPr>
            <w:tcW w:w="2268" w:type="dxa"/>
            <w:gridSpan w:val="2"/>
          </w:tcPr>
          <w:p w14:paraId="52206CFB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01AAB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75C73E61" w14:textId="77777777" w:rsidTr="00E1371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A0BA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A45C" w14:textId="416DEBC5" w:rsidR="00816629" w:rsidRPr="00CD6603" w:rsidRDefault="009E1C89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5.6.3.2; </w:t>
            </w:r>
            <w:r w:rsidR="008E3399">
              <w:rPr>
                <w:noProof/>
              </w:rPr>
              <w:t xml:space="preserve">5.6.3.3.2; </w:t>
            </w:r>
            <w:r>
              <w:rPr>
                <w:noProof/>
              </w:rPr>
              <w:t>5.6.3.3.4</w:t>
            </w:r>
            <w:r w:rsidR="00E75616">
              <w:rPr>
                <w:noProof/>
              </w:rPr>
              <w:t xml:space="preserve">; </w:t>
            </w:r>
            <w:r w:rsidR="001D45D0">
              <w:rPr>
                <w:noProof/>
              </w:rPr>
              <w:t xml:space="preserve">5.6.3.3.xx(new); 5.6.3.3.yy(new); 5.6.3.3.zz(new); </w:t>
            </w:r>
            <w:r w:rsidR="00E75616">
              <w:rPr>
                <w:noProof/>
              </w:rPr>
              <w:t>5.6.3.3.a(new);</w:t>
            </w:r>
            <w:r w:rsidR="001D45D0">
              <w:rPr>
                <w:noProof/>
              </w:rPr>
              <w:t xml:space="preserve"> 5.6.3.3.b(new); 5.6.3.3.c(new); 5.6.3.3.d(new)</w:t>
            </w:r>
          </w:p>
        </w:tc>
      </w:tr>
      <w:tr w:rsidR="00816629" w:rsidRPr="00CD6603" w14:paraId="649AB61F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B0F91C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519A56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629" w:rsidRPr="00CD6603" w14:paraId="10B6BFD2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49BE2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06716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4F8212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33DC687" w14:textId="77777777" w:rsidR="00816629" w:rsidRPr="00CD6603" w:rsidRDefault="00816629" w:rsidP="00E137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F608A8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629" w:rsidRPr="00CD6603" w14:paraId="4EB92B06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E983E6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5F9A1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65E9E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98B807" w14:textId="77777777" w:rsidR="00816629" w:rsidRPr="00CD6603" w:rsidRDefault="00816629" w:rsidP="00E137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D8BC36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41B172AD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B462FE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66DA3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8C502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DA9971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3D7B57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700593D5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8927EB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D50BD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F51DA" w14:textId="77777777" w:rsidR="00816629" w:rsidRPr="00CD6603" w:rsidRDefault="00816629" w:rsidP="00E137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140750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69704A" w14:textId="77777777" w:rsidR="00816629" w:rsidRPr="00CD6603" w:rsidRDefault="00816629" w:rsidP="00E13717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816629" w:rsidRPr="00CD6603" w14:paraId="5914C414" w14:textId="77777777" w:rsidTr="00E1371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54120" w14:textId="77777777" w:rsidR="00816629" w:rsidRPr="00CD6603" w:rsidRDefault="00816629" w:rsidP="00E137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02E15" w14:textId="77777777" w:rsidR="00816629" w:rsidRPr="00CD6603" w:rsidRDefault="00816629" w:rsidP="00E13717">
            <w:pPr>
              <w:pStyle w:val="CRCoverPage"/>
              <w:spacing w:after="0"/>
              <w:rPr>
                <w:noProof/>
              </w:rPr>
            </w:pPr>
          </w:p>
        </w:tc>
      </w:tr>
      <w:tr w:rsidR="00816629" w:rsidRPr="00CD6603" w14:paraId="76639E7B" w14:textId="77777777" w:rsidTr="00E1371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3150D" w14:textId="77777777" w:rsidR="00816629" w:rsidRPr="00CD6603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48C5" w14:textId="7ED5C761" w:rsidR="00816629" w:rsidRPr="00CD6603" w:rsidRDefault="001A226F" w:rsidP="00E1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</w:tbl>
    <w:p w14:paraId="66C3CA9E" w14:textId="77777777" w:rsidR="00816629" w:rsidRDefault="00816629" w:rsidP="0081662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6629" w:rsidRPr="00F8512C" w14:paraId="0A20A40B" w14:textId="77777777" w:rsidTr="00E13717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0410C02" w14:textId="77777777" w:rsidR="00816629" w:rsidRPr="00F8512C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765ED3" w14:textId="77777777" w:rsidR="00816629" w:rsidRPr="00F8512C" w:rsidRDefault="00816629" w:rsidP="00E137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629" w:rsidRPr="00F8512C" w14:paraId="375B5E13" w14:textId="77777777" w:rsidTr="00E1371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1DE43" w14:textId="77777777" w:rsidR="00816629" w:rsidRPr="00F8512C" w:rsidRDefault="00816629" w:rsidP="00E137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886E1" w14:textId="77777777" w:rsidR="00816629" w:rsidRPr="00F8512C" w:rsidRDefault="00816629" w:rsidP="00E137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4E4CFED" w14:textId="77777777" w:rsidR="00582081" w:rsidRDefault="00582081" w:rsidP="00582081">
      <w:pPr>
        <w:rPr>
          <w:noProof/>
        </w:rPr>
        <w:sectPr w:rsidR="0058208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48A0F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1214ACC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53F5CEF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ADD1B15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3AEE89" w14:textId="77777777" w:rsidR="0099778F" w:rsidRDefault="0099778F" w:rsidP="0099778F">
      <w:pPr>
        <w:pStyle w:val="4"/>
      </w:pPr>
      <w:bookmarkStart w:id="3" w:name="_Toc20407557"/>
      <w:bookmarkStart w:id="4" w:name="_Toc18199637"/>
      <w:bookmarkStart w:id="5" w:name="_Toc532198062"/>
      <w:bookmarkStart w:id="6" w:name="_Toc18199642"/>
      <w:bookmarkStart w:id="7" w:name="_Toc532995394"/>
      <w:bookmarkStart w:id="8" w:name="_Toc11424102"/>
      <w:r>
        <w:t>5.6.3.2</w:t>
      </w:r>
      <w:r>
        <w:tab/>
        <w:t>Reused data types</w:t>
      </w:r>
      <w:bookmarkEnd w:id="3"/>
    </w:p>
    <w:p w14:paraId="67DDECE3" w14:textId="77777777" w:rsidR="0099778F" w:rsidRDefault="0099778F" w:rsidP="0099778F">
      <w:r>
        <w:t xml:space="preserve">The data types reused by the </w:t>
      </w:r>
      <w:proofErr w:type="spellStart"/>
      <w:r>
        <w:t>AnalytcisExposure</w:t>
      </w:r>
      <w:proofErr w:type="spellEnd"/>
      <w:r>
        <w:t xml:space="preserve"> API from other specifications are listed in table 5.6.3.2-1. </w:t>
      </w:r>
    </w:p>
    <w:p w14:paraId="47D5A89D" w14:textId="77777777" w:rsidR="0099778F" w:rsidRDefault="0099778F" w:rsidP="0099778F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96"/>
        <w:gridCol w:w="2055"/>
        <w:gridCol w:w="3478"/>
      </w:tblGrid>
      <w:tr w:rsidR="0099778F" w14:paraId="698D59DA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27B4E" w14:textId="77777777" w:rsidR="0099778F" w:rsidRDefault="0099778F" w:rsidP="00BC5909">
            <w:pPr>
              <w:pStyle w:val="TAH"/>
            </w:pPr>
            <w:r>
              <w:t>Data type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14B3B" w14:textId="77777777" w:rsidR="0099778F" w:rsidRDefault="0099778F" w:rsidP="00BC5909">
            <w:pPr>
              <w:pStyle w:val="TAH"/>
            </w:pPr>
            <w:r>
              <w:t>Reference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005DA" w14:textId="77777777" w:rsidR="0099778F" w:rsidRDefault="0099778F" w:rsidP="00BC5909">
            <w:pPr>
              <w:pStyle w:val="TAH"/>
            </w:pPr>
            <w:r>
              <w:t>Comments</w:t>
            </w:r>
          </w:p>
        </w:tc>
      </w:tr>
      <w:tr w:rsidR="0099778F" w14:paraId="1A0012DE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258" w14:textId="77777777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D75D" w14:textId="77777777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C1E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</w:p>
        </w:tc>
      </w:tr>
      <w:tr w:rsidR="0099778F" w14:paraId="6B283FC5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B92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701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63A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9778F" w14:paraId="7F80573B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6B52" w14:textId="77777777" w:rsidR="0099778F" w:rsidRDefault="0099778F" w:rsidP="00BC5909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DAEB" w14:textId="77777777" w:rsidR="0099778F" w:rsidRDefault="0099778F" w:rsidP="00BC5909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0B4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9778F" w14:paraId="3801D83A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D92" w14:textId="77777777" w:rsidR="0099778F" w:rsidRDefault="0099778F" w:rsidP="00BC59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614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9D7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9778F" w14:paraId="0DF15AFC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89C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3B6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B32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9778F" w14:paraId="73001961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366" w14:textId="6E65E54B" w:rsidR="0099778F" w:rsidRDefault="0099778F" w:rsidP="00BC5909">
            <w:pPr>
              <w:pStyle w:val="TAL"/>
              <w:rPr>
                <w:noProof/>
                <w:lang w:eastAsia="zh-CN"/>
              </w:rPr>
            </w:pPr>
            <w:proofErr w:type="spellStart"/>
            <w:ins w:id="9" w:author="Huawei Rev1" w:date="2019-10-09T12:11:00Z">
              <w:r>
                <w:t>EventReportingRequirement</w:t>
              </w:r>
            </w:ins>
            <w:proofErr w:type="spellEnd"/>
            <w:del w:id="10" w:author="Huawei Rev1" w:date="2019-10-09T12:11:00Z">
              <w:r w:rsidDel="0099778F">
                <w:rPr>
                  <w:rFonts w:hint="eastAsia"/>
                  <w:noProof/>
                  <w:lang w:eastAsia="zh-CN"/>
                </w:rPr>
                <w:delText>ReportingInformation</w:delText>
              </w:r>
            </w:del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068D" w14:textId="4C90C02E" w:rsidR="0099778F" w:rsidRDefault="0099778F" w:rsidP="00BC590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</w:t>
            </w:r>
            <w:ins w:id="11" w:author="Huawei Rev1" w:date="2019-10-09T12:12:00Z">
              <w:r>
                <w:rPr>
                  <w:noProof/>
                </w:rPr>
                <w:t>0</w:t>
              </w:r>
            </w:ins>
            <w:del w:id="12" w:author="Huawei Rev1" w:date="2019-10-09T12:12:00Z">
              <w:r w:rsidDel="0099778F">
                <w:rPr>
                  <w:noProof/>
                </w:rPr>
                <w:delText>3</w:delText>
              </w:r>
            </w:del>
            <w:r>
              <w:rPr>
                <w:noProof/>
              </w:rPr>
              <w:t> [2</w:t>
            </w:r>
            <w:ins w:id="13" w:author="Huawei Rev1" w:date="2019-10-09T12:12:00Z">
              <w:r>
                <w:rPr>
                  <w:noProof/>
                </w:rPr>
                <w:t>7</w:t>
              </w:r>
            </w:ins>
            <w:del w:id="14" w:author="Huawei Rev1" w:date="2019-10-09T12:12:00Z">
              <w:r w:rsidDel="0099778F">
                <w:rPr>
                  <w:noProof/>
                </w:rPr>
                <w:delText>2</w:delText>
              </w:r>
            </w:del>
            <w:r>
              <w:rPr>
                <w:noProof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2ADD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</w:p>
        </w:tc>
      </w:tr>
      <w:tr w:rsidR="0099778F" w14:paraId="0C9D6877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7CF" w14:textId="77777777" w:rsidR="0099778F" w:rsidRDefault="0099778F" w:rsidP="00BC5909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DDC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57E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9778F" w14:paraId="6BDACD0D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EB9" w14:textId="77777777" w:rsidR="0099778F" w:rsidRDefault="0099778F" w:rsidP="00BC590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893E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58B" w14:textId="77777777" w:rsidR="0099778F" w:rsidRDefault="0099778F" w:rsidP="00BC59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9778F" w14:paraId="6EDFCBA7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5778" w14:textId="77777777" w:rsidR="0099778F" w:rsidRDefault="0099778F" w:rsidP="00BC5909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83A" w14:textId="77777777" w:rsidR="0099778F" w:rsidRDefault="0099778F" w:rsidP="00BC5909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68B" w14:textId="77777777" w:rsidR="0099778F" w:rsidRDefault="0099778F" w:rsidP="00BC5909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9778F" w14:paraId="3BA64326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ADC" w14:textId="77777777" w:rsidR="0099778F" w:rsidRDefault="0099778F" w:rsidP="00BC5909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40B2" w14:textId="77777777" w:rsidR="0099778F" w:rsidRDefault="0099778F" w:rsidP="00BC5909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E0A" w14:textId="77777777" w:rsidR="0099778F" w:rsidRDefault="0099778F" w:rsidP="00BC590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9778F" w14:paraId="7DB6CDDF" w14:textId="77777777" w:rsidTr="0099778F">
        <w:trPr>
          <w:jc w:val="center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E783" w14:textId="77777777" w:rsidR="0099778F" w:rsidRDefault="0099778F" w:rsidP="00BC59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7D35" w14:textId="77777777" w:rsidR="0099778F" w:rsidRDefault="0099778F" w:rsidP="00BC59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464" w14:textId="77777777" w:rsidR="0099778F" w:rsidRDefault="0099778F" w:rsidP="00BC59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BA0FD2" w14:paraId="2988F5C4" w14:textId="77777777" w:rsidTr="0099778F">
        <w:trPr>
          <w:jc w:val="center"/>
          <w:ins w:id="15" w:author="Huawei Rev1" w:date="2019-10-09T12:12:00Z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939" w14:textId="5CA5FB2E" w:rsidR="00BA0FD2" w:rsidRDefault="00E05C48" w:rsidP="00BA0FD2">
            <w:pPr>
              <w:pStyle w:val="TAL"/>
              <w:rPr>
                <w:ins w:id="16" w:author="Huawei Rev1" w:date="2019-10-09T12:12:00Z"/>
                <w:lang w:eastAsia="zh-CN"/>
              </w:rPr>
            </w:pPr>
            <w:ins w:id="17" w:author="Huawei Rev2" w:date="2019-10-09T20:20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0833" w14:textId="5544853B" w:rsidR="00BA0FD2" w:rsidRDefault="00BA0FD2" w:rsidP="00BA0FD2">
            <w:pPr>
              <w:pStyle w:val="TAL"/>
              <w:rPr>
                <w:ins w:id="18" w:author="Huawei Rev1" w:date="2019-10-09T12:12:00Z"/>
                <w:lang w:eastAsia="zh-CN"/>
              </w:rPr>
            </w:pPr>
            <w:ins w:id="19" w:author="Huawei Rev1" w:date="2019-09-30T10:48:00Z">
              <w:r>
                <w:rPr>
                  <w:noProof/>
                </w:rPr>
                <w:t>3GPP TS 29.</w:t>
              </w:r>
            </w:ins>
            <w:ins w:id="20" w:author="Huawei Rev2" w:date="2019-10-09T20:21:00Z">
              <w:r w:rsidR="00E05C48">
                <w:rPr>
                  <w:lang w:eastAsia="zh-CN"/>
                </w:rPr>
                <w:t>122</w:t>
              </w:r>
            </w:ins>
            <w:ins w:id="21" w:author="Huawei Rev1" w:date="2019-09-30T10:48:00Z">
              <w:r>
                <w:rPr>
                  <w:rFonts w:hint="eastAsia"/>
                  <w:lang w:eastAsia="zh-CN"/>
                </w:rPr>
                <w:t> [</w:t>
              </w:r>
            </w:ins>
            <w:ins w:id="22" w:author="Huawei Rev2" w:date="2019-10-09T20:21:00Z">
              <w:r w:rsidR="00E05C48">
                <w:rPr>
                  <w:lang w:eastAsia="zh-CN"/>
                </w:rPr>
                <w:t>4</w:t>
              </w:r>
            </w:ins>
            <w:ins w:id="23" w:author="Huawei Rev1" w:date="2019-09-30T10:4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53DC" w14:textId="7EF2EA69" w:rsidR="00BA0FD2" w:rsidRDefault="00BA0FD2" w:rsidP="00BA0FD2">
            <w:pPr>
              <w:pStyle w:val="TAL"/>
              <w:rPr>
                <w:ins w:id="24" w:author="Huawei Rev1" w:date="2019-10-09T12:12:00Z"/>
                <w:rFonts w:cs="Arial"/>
                <w:szCs w:val="18"/>
                <w:lang w:eastAsia="zh-CN"/>
              </w:rPr>
            </w:pPr>
          </w:p>
        </w:tc>
      </w:tr>
      <w:tr w:rsidR="00BA0FD2" w14:paraId="68FDBD7A" w14:textId="77777777" w:rsidTr="0099778F">
        <w:trPr>
          <w:jc w:val="center"/>
          <w:ins w:id="25" w:author="Huawei Rev1" w:date="2019-10-09T12:12:00Z"/>
        </w:trPr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423" w14:textId="72DD4BE3" w:rsidR="00BA0FD2" w:rsidRDefault="00BA0FD2" w:rsidP="00BA0FD2">
            <w:pPr>
              <w:pStyle w:val="TAL"/>
              <w:rPr>
                <w:ins w:id="26" w:author="Huawei Rev1" w:date="2019-10-09T12:12:00Z"/>
                <w:lang w:eastAsia="zh-CN"/>
              </w:rPr>
            </w:pPr>
            <w:ins w:id="27" w:author="Huawei Rev1" w:date="2019-09-30T10:48:00Z">
              <w:r>
                <w:t>Communication</w:t>
              </w:r>
            </w:ins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0147" w14:textId="77BE8DCC" w:rsidR="00BA0FD2" w:rsidRDefault="00BA0FD2" w:rsidP="00BA0FD2">
            <w:pPr>
              <w:pStyle w:val="TAL"/>
              <w:rPr>
                <w:ins w:id="28" w:author="Huawei Rev1" w:date="2019-10-09T12:12:00Z"/>
                <w:lang w:eastAsia="zh-CN"/>
              </w:rPr>
            </w:pPr>
            <w:ins w:id="29" w:author="Huawei Rev1" w:date="2019-09-30T10:48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D1C" w14:textId="4817AFBC" w:rsidR="00BA0FD2" w:rsidRDefault="00BA0FD2" w:rsidP="00BA0FD2">
            <w:pPr>
              <w:pStyle w:val="TAL"/>
              <w:rPr>
                <w:ins w:id="30" w:author="Huawei Rev1" w:date="2019-10-09T12:12:00Z"/>
                <w:rFonts w:cs="Arial"/>
                <w:szCs w:val="18"/>
                <w:lang w:eastAsia="zh-CN"/>
              </w:rPr>
            </w:pPr>
          </w:p>
        </w:tc>
      </w:tr>
      <w:bookmarkEnd w:id="4"/>
    </w:tbl>
    <w:p w14:paraId="73918FBC" w14:textId="77777777" w:rsidR="00237D9F" w:rsidRDefault="00237D9F" w:rsidP="00237D9F"/>
    <w:p w14:paraId="5348E050" w14:textId="26CEA8F4" w:rsidR="00A81B5F" w:rsidRDefault="00237D9F" w:rsidP="00A8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B2B5A0" w14:textId="77777777" w:rsidR="00323B8F" w:rsidRPr="00323B8F" w:rsidRDefault="00323B8F" w:rsidP="00323B8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1" w:name="_Toc19872083"/>
      <w:r w:rsidRPr="00323B8F">
        <w:rPr>
          <w:rFonts w:ascii="Arial" w:hAnsi="Arial"/>
          <w:sz w:val="22"/>
        </w:rPr>
        <w:t>5.6.3.3.2</w:t>
      </w:r>
      <w:r w:rsidRPr="00323B8F">
        <w:rPr>
          <w:rFonts w:ascii="Arial" w:hAnsi="Arial"/>
          <w:sz w:val="22"/>
        </w:rPr>
        <w:tab/>
        <w:t xml:space="preserve">Type: </w:t>
      </w:r>
      <w:proofErr w:type="spellStart"/>
      <w:r w:rsidRPr="00323B8F">
        <w:rPr>
          <w:rFonts w:ascii="Arial" w:hAnsi="Arial"/>
          <w:sz w:val="22"/>
        </w:rPr>
        <w:t>AnalyticsExposureSubsc</w:t>
      </w:r>
      <w:bookmarkEnd w:id="31"/>
      <w:proofErr w:type="spellEnd"/>
    </w:p>
    <w:p w14:paraId="02EE73B3" w14:textId="77777777" w:rsidR="00323B8F" w:rsidRPr="00323B8F" w:rsidRDefault="00323B8F" w:rsidP="00323B8F">
      <w:r w:rsidRPr="00323B8F">
        <w:t>This type represents an analytics exposure subscription. The same structure is used in the subscription request and subscription response.</w:t>
      </w:r>
    </w:p>
    <w:p w14:paraId="10D952D4" w14:textId="77777777" w:rsidR="00323B8F" w:rsidRPr="00323B8F" w:rsidRDefault="00323B8F" w:rsidP="00323B8F">
      <w:pPr>
        <w:keepNext/>
        <w:keepLines/>
        <w:spacing w:before="60"/>
        <w:jc w:val="center"/>
        <w:rPr>
          <w:rFonts w:ascii="Arial" w:hAnsi="Arial"/>
          <w:b/>
        </w:rPr>
      </w:pPr>
      <w:r w:rsidRPr="00323B8F">
        <w:rPr>
          <w:rFonts w:ascii="Arial" w:hAnsi="Arial"/>
          <w:b/>
          <w:noProof/>
        </w:rPr>
        <w:t>Table </w:t>
      </w:r>
      <w:r w:rsidRPr="00323B8F">
        <w:rPr>
          <w:rFonts w:ascii="Arial" w:hAnsi="Arial"/>
          <w:b/>
        </w:rPr>
        <w:t xml:space="preserve">5.6.3.3.2-1: </w:t>
      </w:r>
      <w:r w:rsidRPr="00323B8F">
        <w:rPr>
          <w:rFonts w:ascii="Arial" w:hAnsi="Arial"/>
          <w:b/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323B8F" w:rsidRPr="00323B8F" w14:paraId="782F539E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B365A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11966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83DE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B1397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B77C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B555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Applicability</w:t>
            </w:r>
          </w:p>
          <w:p w14:paraId="621C7131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B8F">
              <w:rPr>
                <w:rFonts w:ascii="Arial" w:hAnsi="Arial"/>
                <w:b/>
                <w:sz w:val="18"/>
              </w:rPr>
              <w:t>(NOTE 1)</w:t>
            </w:r>
          </w:p>
        </w:tc>
      </w:tr>
      <w:tr w:rsidR="00323B8F" w:rsidRPr="00323B8F" w14:paraId="0A169525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70A" w14:textId="5E829F5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23B8F">
              <w:rPr>
                <w:rFonts w:ascii="Arial" w:hAnsi="Arial"/>
                <w:sz w:val="18"/>
              </w:rPr>
              <w:t>analyEvents</w:t>
            </w:r>
            <w:ins w:id="32" w:author="Huawei Rev1" w:date="2019-10-11T02:34:00Z">
              <w:r w:rsidR="00751D2B">
                <w:rPr>
                  <w:rFonts w:ascii="Arial" w:hAnsi="Arial"/>
                  <w:sz w:val="18"/>
                </w:rPr>
                <w:t>Subs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12D" w14:textId="55874132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array(</w:t>
            </w:r>
            <w:proofErr w:type="spellStart"/>
            <w:r w:rsidRPr="00323B8F">
              <w:rPr>
                <w:rFonts w:ascii="Arial" w:hAnsi="Arial"/>
                <w:sz w:val="18"/>
              </w:rPr>
              <w:t>AnalyticsEvent</w:t>
            </w:r>
            <w:ins w:id="33" w:author="Huawei Rev1" w:date="2019-10-11T02:34:00Z">
              <w:r w:rsidR="00631134">
                <w:rPr>
                  <w:rFonts w:ascii="Arial" w:hAnsi="Arial"/>
                  <w:sz w:val="18"/>
                </w:rPr>
                <w:t>Subsc</w:t>
              </w:r>
            </w:ins>
            <w:proofErr w:type="spellEnd"/>
            <w:r w:rsidRPr="00323B8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0D5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D1B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10B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04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67A8ACC1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6145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23B8F">
              <w:rPr>
                <w:rFonts w:ascii="Arial" w:hAnsi="Arial"/>
                <w:sz w:val="18"/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9B7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23B8F">
              <w:rPr>
                <w:rFonts w:ascii="Arial" w:hAnsi="Arial"/>
                <w:sz w:val="18"/>
              </w:rPr>
              <w:t>E</w:t>
            </w:r>
            <w:ins w:id="34" w:author="Huawei Rev1" w:date="2019-09-30T09:44:00Z">
              <w:r w:rsidRPr="00323B8F">
                <w:rPr>
                  <w:rFonts w:ascii="Arial" w:hAnsi="Arial"/>
                  <w:sz w:val="18"/>
                </w:rPr>
                <w:t>ventReportingRequirement</w:t>
              </w:r>
            </w:ins>
            <w:proofErr w:type="spellEnd"/>
            <w:del w:id="35" w:author="Huawei Rev1" w:date="2019-09-30T09:44:00Z">
              <w:r w:rsidRPr="00323B8F" w:rsidDel="006C3774">
                <w:rPr>
                  <w:rFonts w:ascii="Arial" w:hAnsi="Arial" w:hint="eastAsia"/>
                  <w:noProof/>
                  <w:sz w:val="18"/>
                  <w:lang w:eastAsia="zh-CN"/>
                </w:rPr>
                <w:delText>ReportingInformation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D6A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6D7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4F5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 w:cs="Arial"/>
                <w:sz w:val="18"/>
                <w:szCs w:val="18"/>
                <w:lang w:eastAsia="zh-CN"/>
              </w:rPr>
              <w:t>Reporting requirement information of the subscription.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9A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5452B1C8" w14:textId="2D796FD3" w:rsidTr="00E13717">
        <w:trPr>
          <w:trHeight w:val="128"/>
          <w:jc w:val="center"/>
          <w:del w:id="36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9B4" w14:textId="3CB17CFD" w:rsidR="00323B8F" w:rsidRPr="00323B8F" w:rsidDel="00746980" w:rsidRDefault="00323B8F" w:rsidP="00323B8F">
            <w:pPr>
              <w:keepNext/>
              <w:keepLines/>
              <w:spacing w:after="0"/>
              <w:rPr>
                <w:del w:id="37" w:author="Huawei Rev1" w:date="2019-10-11T02:47:00Z"/>
                <w:rFonts w:ascii="Arial" w:hAnsi="Arial"/>
                <w:sz w:val="18"/>
              </w:rPr>
            </w:pPr>
            <w:del w:id="38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gpsi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650" w14:textId="3650CE81" w:rsidR="00323B8F" w:rsidRPr="00323B8F" w:rsidDel="00746980" w:rsidRDefault="00323B8F" w:rsidP="00323B8F">
            <w:pPr>
              <w:keepNext/>
              <w:keepLines/>
              <w:spacing w:after="0"/>
              <w:rPr>
                <w:del w:id="39" w:author="Huawei Rev1" w:date="2019-10-11T02:47:00Z"/>
                <w:rFonts w:ascii="Arial" w:hAnsi="Arial"/>
                <w:sz w:val="18"/>
              </w:rPr>
            </w:pPr>
            <w:del w:id="40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Gpsi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98CC" w14:textId="3BF7EF6A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41" w:author="Huawei Rev1" w:date="2019-10-11T02:47:00Z"/>
                <w:rFonts w:ascii="Arial" w:hAnsi="Arial"/>
                <w:sz w:val="18"/>
              </w:rPr>
            </w:pPr>
            <w:del w:id="42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5CB" w14:textId="2C4DA6F6" w:rsidR="00323B8F" w:rsidRPr="00323B8F" w:rsidDel="00746980" w:rsidRDefault="00323B8F" w:rsidP="00323B8F">
            <w:pPr>
              <w:keepNext/>
              <w:keepLines/>
              <w:spacing w:after="0"/>
              <w:rPr>
                <w:del w:id="43" w:author="Huawei Rev1" w:date="2019-10-11T02:47:00Z"/>
                <w:rFonts w:ascii="Arial" w:hAnsi="Arial"/>
                <w:sz w:val="18"/>
              </w:rPr>
            </w:pPr>
            <w:del w:id="44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C29E" w14:textId="6FA08B8D" w:rsidR="00323B8F" w:rsidRPr="00323B8F" w:rsidDel="00746980" w:rsidRDefault="00323B8F" w:rsidP="00323B8F">
            <w:pPr>
              <w:keepNext/>
              <w:keepLines/>
              <w:spacing w:after="0"/>
              <w:rPr>
                <w:del w:id="45" w:author="Huawei Rev1" w:date="2019-10-11T02:47:00Z"/>
                <w:rFonts w:ascii="Arial" w:eastAsia="Times New Roman" w:hAnsi="Arial" w:cs="Arial"/>
                <w:sz w:val="18"/>
                <w:szCs w:val="18"/>
              </w:rPr>
            </w:pPr>
            <w:del w:id="46" w:author="Huawei Rev1" w:date="2019-10-11T02:47:00Z">
              <w:r w:rsidRPr="00323B8F" w:rsidDel="0074698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Identifies a user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3AA5E105" w14:textId="648EAFF3" w:rsidR="00323B8F" w:rsidRPr="00323B8F" w:rsidDel="00746980" w:rsidRDefault="00323B8F" w:rsidP="00323B8F">
            <w:pPr>
              <w:keepNext/>
              <w:keepLines/>
              <w:spacing w:after="0"/>
              <w:rPr>
                <w:del w:id="47" w:author="Huawei Rev1" w:date="2019-10-11T02:47:00Z"/>
                <w:rFonts w:ascii="Arial" w:hAnsi="Arial" w:cs="Arial"/>
                <w:sz w:val="18"/>
                <w:szCs w:val="18"/>
              </w:rPr>
            </w:pPr>
            <w:del w:id="48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4A72" w14:textId="5100F9BC" w:rsidR="00323B8F" w:rsidRPr="00323B8F" w:rsidDel="00746980" w:rsidRDefault="00323B8F" w:rsidP="00323B8F">
            <w:pPr>
              <w:keepNext/>
              <w:keepLines/>
              <w:spacing w:after="0"/>
              <w:rPr>
                <w:del w:id="49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7CDF3336" w14:textId="46C04DC2" w:rsidTr="00E13717">
        <w:trPr>
          <w:trHeight w:val="128"/>
          <w:jc w:val="center"/>
          <w:del w:id="50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29B" w14:textId="3CB39CDD" w:rsidR="00323B8F" w:rsidRPr="00323B8F" w:rsidDel="00746980" w:rsidRDefault="00323B8F" w:rsidP="00323B8F">
            <w:pPr>
              <w:keepNext/>
              <w:keepLines/>
              <w:spacing w:after="0"/>
              <w:rPr>
                <w:del w:id="51" w:author="Huawei Rev1" w:date="2019-10-11T02:47:00Z"/>
                <w:rFonts w:ascii="Arial" w:hAnsi="Arial"/>
                <w:sz w:val="18"/>
              </w:rPr>
            </w:pPr>
            <w:del w:id="52" w:author="Huawei Rev1" w:date="2019-10-11T02:47:00Z">
              <w:r w:rsidRPr="00323B8F" w:rsidDel="00746980">
                <w:rPr>
                  <w:rFonts w:ascii="Arial" w:hAnsi="Arial"/>
                  <w:noProof/>
                  <w:sz w:val="18"/>
                </w:rPr>
                <w:delText>exterGroupId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BD5" w14:textId="14AE276B" w:rsidR="00323B8F" w:rsidRPr="00323B8F" w:rsidDel="00746980" w:rsidRDefault="00323B8F" w:rsidP="00323B8F">
            <w:pPr>
              <w:keepNext/>
              <w:keepLines/>
              <w:spacing w:after="0"/>
              <w:rPr>
                <w:del w:id="53" w:author="Huawei Rev1" w:date="2019-10-11T02:47:00Z"/>
                <w:rFonts w:ascii="Arial" w:hAnsi="Arial"/>
                <w:sz w:val="18"/>
              </w:rPr>
            </w:pPr>
            <w:del w:id="54" w:author="Huawei Rev1" w:date="2019-10-11T02:47:00Z"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E</w:delText>
              </w:r>
              <w:r w:rsidRPr="00323B8F" w:rsidDel="00746980">
                <w:rPr>
                  <w:rFonts w:ascii="Arial" w:hAnsi="Arial" w:hint="eastAsia"/>
                  <w:sz w:val="18"/>
                  <w:lang w:eastAsia="zh-CN"/>
                </w:rPr>
                <w:delText>xternal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GroupId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84B5" w14:textId="22FC9BDB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55" w:author="Huawei Rev1" w:date="2019-10-11T02:47:00Z"/>
                <w:rFonts w:ascii="Arial" w:hAnsi="Arial"/>
                <w:sz w:val="18"/>
              </w:rPr>
            </w:pPr>
            <w:del w:id="56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4C9" w14:textId="5C7B3C81" w:rsidR="00323B8F" w:rsidRPr="00323B8F" w:rsidDel="00746980" w:rsidRDefault="00323B8F" w:rsidP="00323B8F">
            <w:pPr>
              <w:keepNext/>
              <w:keepLines/>
              <w:spacing w:after="0"/>
              <w:rPr>
                <w:del w:id="57" w:author="Huawei Rev1" w:date="2019-10-11T02:47:00Z"/>
                <w:rFonts w:ascii="Arial" w:hAnsi="Arial"/>
                <w:sz w:val="18"/>
              </w:rPr>
            </w:pPr>
            <w:del w:id="58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57A" w14:textId="775C231A" w:rsidR="00323B8F" w:rsidRPr="00323B8F" w:rsidDel="00746980" w:rsidRDefault="00323B8F" w:rsidP="00323B8F">
            <w:pPr>
              <w:keepNext/>
              <w:keepLines/>
              <w:spacing w:after="0"/>
              <w:rPr>
                <w:del w:id="59" w:author="Huawei Rev1" w:date="2019-10-11T02:47:00Z"/>
                <w:rFonts w:ascii="Arial" w:eastAsia="Times New Roman" w:hAnsi="Arial" w:cs="Arial"/>
                <w:sz w:val="18"/>
                <w:szCs w:val="18"/>
              </w:rPr>
            </w:pPr>
            <w:del w:id="60" w:author="Huawei Rev1" w:date="2019-10-11T02:47:00Z">
              <w:r w:rsidRPr="00323B8F" w:rsidDel="00746980">
                <w:rPr>
                  <w:rFonts w:ascii="Arial" w:eastAsia="Times New Roman" w:hAnsi="Arial" w:cs="Arial"/>
                  <w:sz w:val="18"/>
                  <w:szCs w:val="18"/>
                </w:rPr>
                <w:delText>Identifies a group of users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46A806B9" w14:textId="49C09D4B" w:rsidR="00323B8F" w:rsidRPr="00323B8F" w:rsidDel="00746980" w:rsidRDefault="00323B8F" w:rsidP="00323B8F">
            <w:pPr>
              <w:keepNext/>
              <w:keepLines/>
              <w:spacing w:after="0"/>
              <w:rPr>
                <w:del w:id="61" w:author="Huawei Rev1" w:date="2019-10-11T02:47:00Z"/>
                <w:rFonts w:ascii="Arial" w:hAnsi="Arial" w:cs="Arial"/>
                <w:sz w:val="18"/>
                <w:szCs w:val="18"/>
              </w:rPr>
            </w:pPr>
            <w:del w:id="62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309" w14:textId="7D5F294C" w:rsidR="00323B8F" w:rsidRPr="00323B8F" w:rsidDel="00746980" w:rsidRDefault="00323B8F" w:rsidP="00323B8F">
            <w:pPr>
              <w:keepNext/>
              <w:keepLines/>
              <w:spacing w:after="0"/>
              <w:rPr>
                <w:del w:id="63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:rsidDel="00746980" w14:paraId="45C0B845" w14:textId="16A9EBB2" w:rsidTr="00E13717">
        <w:trPr>
          <w:trHeight w:val="128"/>
          <w:jc w:val="center"/>
          <w:del w:id="64" w:author="Huawei Rev1" w:date="2019-10-11T02:47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A1BF" w14:textId="29E974D8" w:rsidR="00323B8F" w:rsidRPr="00323B8F" w:rsidDel="00746980" w:rsidRDefault="00323B8F" w:rsidP="00323B8F">
            <w:pPr>
              <w:keepNext/>
              <w:keepLines/>
              <w:spacing w:after="0"/>
              <w:rPr>
                <w:del w:id="65" w:author="Huawei Rev1" w:date="2019-10-11T02:47:00Z"/>
                <w:rFonts w:ascii="Arial" w:hAnsi="Arial"/>
                <w:sz w:val="18"/>
              </w:rPr>
            </w:pPr>
            <w:del w:id="66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anyUeInd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B10" w14:textId="7B5F4710" w:rsidR="00323B8F" w:rsidRPr="00323B8F" w:rsidDel="00746980" w:rsidRDefault="00323B8F" w:rsidP="00323B8F">
            <w:pPr>
              <w:keepNext/>
              <w:keepLines/>
              <w:spacing w:after="0"/>
              <w:rPr>
                <w:del w:id="67" w:author="Huawei Rev1" w:date="2019-10-11T02:47:00Z"/>
                <w:rFonts w:ascii="Arial" w:hAnsi="Arial"/>
                <w:sz w:val="18"/>
              </w:rPr>
            </w:pPr>
            <w:del w:id="68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boolean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B3C" w14:textId="6798B179" w:rsidR="00323B8F" w:rsidRPr="00323B8F" w:rsidDel="00746980" w:rsidRDefault="00323B8F" w:rsidP="00323B8F">
            <w:pPr>
              <w:keepNext/>
              <w:keepLines/>
              <w:spacing w:after="0"/>
              <w:jc w:val="center"/>
              <w:rPr>
                <w:del w:id="69" w:author="Huawei Rev1" w:date="2019-10-11T02:47:00Z"/>
                <w:rFonts w:ascii="Arial" w:hAnsi="Arial"/>
                <w:sz w:val="18"/>
              </w:rPr>
            </w:pPr>
            <w:del w:id="70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18A" w14:textId="329A051D" w:rsidR="00323B8F" w:rsidRPr="00323B8F" w:rsidDel="00746980" w:rsidRDefault="00323B8F" w:rsidP="00323B8F">
            <w:pPr>
              <w:keepNext/>
              <w:keepLines/>
              <w:spacing w:after="0"/>
              <w:rPr>
                <w:del w:id="71" w:author="Huawei Rev1" w:date="2019-10-11T02:47:00Z"/>
                <w:rFonts w:ascii="Arial" w:hAnsi="Arial"/>
                <w:sz w:val="18"/>
              </w:rPr>
            </w:pPr>
            <w:del w:id="72" w:author="Huawei Rev1" w:date="2019-10-11T02:47:00Z">
              <w:r w:rsidRPr="00323B8F" w:rsidDel="0074698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A5AF" w14:textId="5CC64EE3" w:rsidR="00323B8F" w:rsidRPr="00323B8F" w:rsidDel="00746980" w:rsidRDefault="00323B8F" w:rsidP="00323B8F">
            <w:pPr>
              <w:keepNext/>
              <w:keepLines/>
              <w:spacing w:after="0"/>
              <w:rPr>
                <w:del w:id="73" w:author="Huawei Rev1" w:date="2019-10-11T02:47:00Z"/>
                <w:rFonts w:ascii="Arial" w:hAnsi="Arial" w:cs="Arial"/>
                <w:sz w:val="18"/>
                <w:szCs w:val="18"/>
              </w:rPr>
            </w:pPr>
            <w:del w:id="74" w:author="Huawei Rev1" w:date="2019-10-11T02:47:00Z">
              <w:r w:rsidRPr="00323B8F" w:rsidDel="00746980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Identifies whether 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the AF request applies to any UE</w:delText>
              </w:r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6BBBE949" w14:textId="6D0E1245" w:rsidR="00323B8F" w:rsidRPr="00323B8F" w:rsidDel="00746980" w:rsidRDefault="00323B8F" w:rsidP="00323B8F">
            <w:pPr>
              <w:keepNext/>
              <w:keepLines/>
              <w:spacing w:after="0"/>
              <w:rPr>
                <w:del w:id="75" w:author="Huawei Rev1" w:date="2019-10-11T02:47:00Z"/>
                <w:rFonts w:ascii="Arial" w:hAnsi="Arial" w:cs="Arial"/>
                <w:sz w:val="18"/>
                <w:szCs w:val="18"/>
                <w:lang w:eastAsia="zh-CN"/>
              </w:rPr>
            </w:pPr>
            <w:del w:id="76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 xml:space="preserve">This attribute shall set to </w:delText>
              </w:r>
              <w:r w:rsidRPr="00323B8F" w:rsidDel="00746980">
                <w:rPr>
                  <w:rFonts w:ascii="Arial" w:hAnsi="Arial"/>
                  <w:sz w:val="18"/>
                  <w:lang w:eastAsia="zh-CN"/>
                </w:rPr>
                <w:delText>"true" if applicable for any UE, otherwise, set to "false".</w:delText>
              </w:r>
            </w:del>
          </w:p>
          <w:p w14:paraId="22F196FF" w14:textId="5898BF6B" w:rsidR="00323B8F" w:rsidRPr="00323B8F" w:rsidDel="00746980" w:rsidRDefault="00323B8F" w:rsidP="00323B8F">
            <w:pPr>
              <w:keepNext/>
              <w:keepLines/>
              <w:spacing w:after="0"/>
              <w:rPr>
                <w:del w:id="77" w:author="Huawei Rev1" w:date="2019-10-11T02:47:00Z"/>
                <w:rFonts w:ascii="Arial" w:hAnsi="Arial" w:cs="Arial"/>
                <w:sz w:val="18"/>
                <w:szCs w:val="18"/>
              </w:rPr>
            </w:pPr>
            <w:del w:id="78" w:author="Huawei Rev1" w:date="2019-10-11T02:47:00Z">
              <w:r w:rsidRPr="00323B8F" w:rsidDel="00746980">
                <w:rPr>
                  <w:rFonts w:ascii="Arial" w:hAnsi="Arial" w:cs="Arial"/>
                  <w:sz w:val="18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9AF" w14:textId="76F45691" w:rsidR="00323B8F" w:rsidRPr="00323B8F" w:rsidDel="00746980" w:rsidRDefault="00323B8F" w:rsidP="00323B8F">
            <w:pPr>
              <w:keepNext/>
              <w:keepLines/>
              <w:spacing w:after="0"/>
              <w:rPr>
                <w:del w:id="79" w:author="Huawei Rev1" w:date="2019-10-11T02:47:00Z"/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7B45DC16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03AA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23B8F"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470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EAF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9F0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84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85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5150EA3E" w14:textId="77777777" w:rsidTr="00E1371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D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23B8F">
              <w:rPr>
                <w:rFonts w:ascii="Arial" w:hAnsi="Arial"/>
                <w:sz w:val="18"/>
              </w:rP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8A2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46C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758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91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23B8F">
              <w:rPr>
                <w:rFonts w:ascii="Arial" w:hAnsi="Arial" w:cs="Arial"/>
                <w:sz w:val="18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381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2174A7E4" w14:textId="77777777" w:rsidTr="00E13717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371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23B8F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9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23B8F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283" w14:textId="77777777" w:rsidR="00323B8F" w:rsidRPr="00323B8F" w:rsidRDefault="00323B8F" w:rsidP="00323B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0A3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A6E9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B8F">
              <w:rPr>
                <w:rFonts w:ascii="Arial" w:hAnsi="Arial"/>
                <w:sz w:val="18"/>
              </w:rPr>
              <w:t xml:space="preserve">Indicates the list of Supported features used as described in </w:t>
            </w:r>
            <w:proofErr w:type="spellStart"/>
            <w:r w:rsidRPr="00323B8F">
              <w:rPr>
                <w:rFonts w:ascii="Arial" w:hAnsi="Arial"/>
                <w:sz w:val="18"/>
              </w:rPr>
              <w:t>subclause</w:t>
            </w:r>
            <w:proofErr w:type="spellEnd"/>
            <w:r w:rsidRPr="00323B8F">
              <w:rPr>
                <w:rFonts w:ascii="Arial" w:hAnsi="Arial"/>
                <w:sz w:val="18"/>
              </w:rPr>
              <w:t> 5.6.4.</w:t>
            </w:r>
          </w:p>
          <w:p w14:paraId="59E10D3D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3B8F">
              <w:rPr>
                <w:rFonts w:ascii="Arial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9C6" w14:textId="77777777" w:rsidR="00323B8F" w:rsidRPr="00323B8F" w:rsidRDefault="00323B8F" w:rsidP="00323B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3B8F" w:rsidRPr="00323B8F" w14:paraId="1C9ED65A" w14:textId="77777777" w:rsidTr="00E1371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61A" w14:textId="5E9DCA6B" w:rsidR="00323B8F" w:rsidRPr="00BC60CC" w:rsidRDefault="00323B8F" w:rsidP="00BC60CC">
            <w:pPr>
              <w:keepLines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 w:rsidRPr="00323B8F">
              <w:rPr>
                <w:rFonts w:ascii="Arial" w:hAnsi="Arial"/>
                <w:sz w:val="18"/>
                <w:lang w:eastAsia="zh-CN"/>
              </w:rPr>
              <w:t>NOTE 1:</w:t>
            </w:r>
            <w:r w:rsidRPr="00323B8F"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 w:rsidRPr="00323B8F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323B8F">
              <w:rPr>
                <w:rFonts w:ascii="Arial" w:hAnsi="Arial"/>
                <w:sz w:val="18"/>
                <w:lang w:eastAsia="zh-CN"/>
              </w:rPr>
              <w:t xml:space="preserve"> 5.6.4 are applicable as described in </w:t>
            </w:r>
            <w:proofErr w:type="spellStart"/>
            <w:r w:rsidRPr="00323B8F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323B8F">
              <w:rPr>
                <w:rFonts w:ascii="Arial" w:hAnsi="Arial"/>
                <w:sz w:val="18"/>
                <w:lang w:eastAsia="zh-CN"/>
              </w:rPr>
              <w:t> 5.2.7 of 3GPP TS 29.122 [4]. If no feature is indicated, the related property applies for all the features.</w:t>
            </w:r>
            <w:bookmarkStart w:id="80" w:name="_GoBack"/>
            <w:bookmarkEnd w:id="80"/>
            <w:del w:id="81" w:author="Huawei Rev1" w:date="2019-10-11T03:11:00Z"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NOTE 2: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tab/>
                <w:delText>One of individual UE identifier (i.e. "</w:delText>
              </w:r>
              <w:r w:rsidRPr="00323B8F" w:rsidDel="00362914">
                <w:rPr>
                  <w:rFonts w:ascii="Arial" w:hAnsi="Arial" w:hint="eastAsia"/>
                  <w:sz w:val="18"/>
                  <w:lang w:eastAsia="zh-CN"/>
                </w:rPr>
                <w:delText>gpsi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"), External Group Identifier (i.e. "e</w:delText>
              </w:r>
              <w:r w:rsidRPr="00323B8F" w:rsidDel="00362914">
                <w:rPr>
                  <w:rFonts w:ascii="Arial" w:hAnsi="Arial" w:hint="eastAsia"/>
                  <w:sz w:val="18"/>
                  <w:lang w:eastAsia="zh-CN"/>
                </w:rPr>
                <w:delText>xter</w:delText>
              </w:r>
              <w:r w:rsidRPr="00323B8F" w:rsidDel="00362914">
                <w:rPr>
                  <w:rFonts w:ascii="Arial" w:hAnsi="Arial"/>
                  <w:sz w:val="18"/>
                  <w:lang w:eastAsia="zh-CN"/>
                </w:rPr>
                <w:delText>GroupId") or any UE indication "anyUeInd" shall be included.</w:delText>
              </w:r>
            </w:del>
          </w:p>
        </w:tc>
      </w:tr>
    </w:tbl>
    <w:p w14:paraId="14920B8C" w14:textId="77777777" w:rsidR="00323B8F" w:rsidRPr="00323B8F" w:rsidDel="00A94B24" w:rsidRDefault="00323B8F" w:rsidP="00323B8F">
      <w:pPr>
        <w:keepLines/>
        <w:ind w:left="1135" w:hanging="851"/>
        <w:rPr>
          <w:del w:id="82" w:author="Huawei Rev1" w:date="2019-09-30T09:46:00Z"/>
          <w:color w:val="FF0000"/>
          <w:lang w:eastAsia="zh-CN"/>
        </w:rPr>
      </w:pPr>
      <w:del w:id="83" w:author="Huawei Rev1" w:date="2019-09-30T09:46:00Z">
        <w:r w:rsidRPr="00323B8F" w:rsidDel="00A94B24">
          <w:rPr>
            <w:rFonts w:hint="eastAsia"/>
            <w:color w:val="FF0000"/>
            <w:lang w:eastAsia="zh-CN"/>
          </w:rPr>
          <w:lastRenderedPageBreak/>
          <w:delText>Editor</w:delText>
        </w:r>
        <w:r w:rsidRPr="00323B8F" w:rsidDel="00A94B24">
          <w:rPr>
            <w:color w:val="FF0000"/>
            <w:lang w:eastAsia="zh-CN"/>
          </w:rPr>
          <w:delText>’s Note:</w:delText>
        </w:r>
        <w:r w:rsidRPr="00323B8F" w:rsidDel="00A94B24">
          <w:rPr>
            <w:color w:val="FF0000"/>
            <w:lang w:eastAsia="zh-CN"/>
          </w:rPr>
          <w:tab/>
          <w:delText xml:space="preserve">It’s FFS whether the analyRepInfo attribute should refer to the data type </w:delText>
        </w:r>
        <w:r w:rsidRPr="00323B8F" w:rsidDel="00A94B24">
          <w:rPr>
            <w:color w:val="FF0000"/>
          </w:rPr>
          <w:delText>representing the reporting requirements of the event subscription</w:delText>
        </w:r>
        <w:r w:rsidRPr="00323B8F" w:rsidDel="00A94B24">
          <w:rPr>
            <w:color w:val="FF0000"/>
            <w:lang w:eastAsia="zh-CN"/>
          </w:rPr>
          <w:delText xml:space="preserve"> defined in TS 29.520.</w:delText>
        </w:r>
      </w:del>
    </w:p>
    <w:p w14:paraId="41D1ACF6" w14:textId="50A82219" w:rsidR="00323B8F" w:rsidRPr="00323B8F" w:rsidDel="005C1990" w:rsidRDefault="00323B8F" w:rsidP="00323B8F">
      <w:pPr>
        <w:keepLines/>
        <w:ind w:left="1135" w:hanging="851"/>
        <w:rPr>
          <w:del w:id="84" w:author="Huawei Rev1" w:date="2019-10-11T03:00:00Z"/>
          <w:color w:val="FF0000"/>
          <w:lang w:eastAsia="zh-CN"/>
        </w:rPr>
      </w:pPr>
      <w:del w:id="85" w:author="Huawei Rev1" w:date="2019-10-11T03:00:00Z">
        <w:r w:rsidRPr="00323B8F" w:rsidDel="005C1990">
          <w:rPr>
            <w:color w:val="FF0000"/>
            <w:lang w:eastAsia="zh-CN"/>
          </w:rPr>
          <w:delText>Editor’s Note:</w:delText>
        </w:r>
        <w:r w:rsidRPr="00323B8F" w:rsidDel="005C1990">
          <w:rPr>
            <w:color w:val="FF0000"/>
            <w:lang w:eastAsia="zh-CN"/>
          </w:rPr>
          <w:tab/>
          <w:delText>whether more analytics filter information is FFS.</w:delText>
        </w:r>
      </w:del>
    </w:p>
    <w:p w14:paraId="2EA0C957" w14:textId="77777777" w:rsidR="00A81B5F" w:rsidRDefault="00A81B5F" w:rsidP="00A81B5F"/>
    <w:p w14:paraId="2DD23435" w14:textId="13D67EE4" w:rsidR="00A81B5F" w:rsidRPr="00D2431E" w:rsidRDefault="00A81B5F" w:rsidP="00A81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B2EC3E" w14:textId="77777777" w:rsidR="00237D9F" w:rsidRDefault="00237D9F" w:rsidP="00237D9F">
      <w:pPr>
        <w:pStyle w:val="5"/>
      </w:pPr>
      <w:r>
        <w:t>5.6.3</w:t>
      </w:r>
      <w:r w:rsidRPr="00E51658">
        <w:t>.3.</w:t>
      </w:r>
      <w:r>
        <w:t>4</w:t>
      </w:r>
      <w:r>
        <w:tab/>
        <w:t xml:space="preserve">Type: </w:t>
      </w:r>
      <w:proofErr w:type="spellStart"/>
      <w:r>
        <w:t>AnalyticsEventNotif</w:t>
      </w:r>
      <w:bookmarkEnd w:id="5"/>
      <w:bookmarkEnd w:id="6"/>
      <w:proofErr w:type="spellEnd"/>
    </w:p>
    <w:p w14:paraId="601DFDA8" w14:textId="77777777" w:rsidR="00237D9F" w:rsidRDefault="00237D9F" w:rsidP="00237D9F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37D9F" w14:paraId="33C8E438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90F0A" w14:textId="77777777" w:rsidR="00237D9F" w:rsidRDefault="00237D9F" w:rsidP="00C61BC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2D9E1" w14:textId="77777777" w:rsidR="00237D9F" w:rsidRDefault="00237D9F" w:rsidP="00C61B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D98A1" w14:textId="77777777" w:rsidR="00237D9F" w:rsidRDefault="00237D9F" w:rsidP="00C61BC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53720" w14:textId="77777777" w:rsidR="00237D9F" w:rsidRDefault="00237D9F" w:rsidP="00C61B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89E9" w14:textId="77777777" w:rsidR="00237D9F" w:rsidRDefault="00237D9F" w:rsidP="00C61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78DD5" w14:textId="77777777" w:rsidR="00237D9F" w:rsidRDefault="00237D9F" w:rsidP="00C61B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7D9F" w:rsidRPr="00F975F1" w14:paraId="75A3CB8D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8E4" w14:textId="77777777" w:rsidR="00237D9F" w:rsidRDefault="00237D9F" w:rsidP="00C61BCE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6C9" w14:textId="77777777" w:rsidR="00237D9F" w:rsidRDefault="00237D9F" w:rsidP="00C61BCE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C56" w14:textId="77777777" w:rsidR="00237D9F" w:rsidRDefault="00237D9F" w:rsidP="00C61B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755F" w14:textId="77777777" w:rsidR="00237D9F" w:rsidRDefault="00237D9F" w:rsidP="00C61BCE">
            <w:pPr>
              <w:pStyle w:val="TAL"/>
            </w:pPr>
            <w:r>
              <w:t>1</w:t>
            </w:r>
            <w:del w:id="86" w:author="Huawei" w:date="2019-10-10T21:06:00Z">
              <w:r w:rsidDel="003801E3">
                <w:delText>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E50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631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14:paraId="05A52B8B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3B0" w14:textId="77777777" w:rsidR="00237D9F" w:rsidRDefault="00237D9F" w:rsidP="00C61BCE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D54" w14:textId="77777777" w:rsidR="00237D9F" w:rsidRDefault="00237D9F" w:rsidP="00C61BC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9EA" w14:textId="77777777" w:rsidR="00237D9F" w:rsidRDefault="00237D9F" w:rsidP="00C61B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D26" w14:textId="77777777" w:rsidR="00237D9F" w:rsidRDefault="00237D9F" w:rsidP="00C61BCE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E28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F30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</w:p>
        </w:tc>
      </w:tr>
      <w:tr w:rsidR="00237D9F" w:rsidRPr="00F975F1" w:rsidDel="00331424" w14:paraId="309C99EB" w14:textId="00A32F8A" w:rsidTr="00C61BCE">
        <w:trPr>
          <w:jc w:val="center"/>
          <w:del w:id="87" w:author="Huawei Rev2" w:date="2019-10-09T15:1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493" w14:textId="00FE4B32" w:rsidR="00237D9F" w:rsidDel="00331424" w:rsidRDefault="00237D9F" w:rsidP="00C61BCE">
            <w:pPr>
              <w:pStyle w:val="TAL"/>
              <w:rPr>
                <w:del w:id="88" w:author="Huawei Rev2" w:date="2019-10-09T15:18:00Z"/>
              </w:rPr>
            </w:pPr>
            <w:del w:id="89" w:author="Huawei Rev2" w:date="2019-10-09T15:18:00Z">
              <w:r w:rsidDel="00331424">
                <w:delText>gpsi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444" w14:textId="6AA0D70F" w:rsidR="00237D9F" w:rsidDel="00331424" w:rsidRDefault="00237D9F" w:rsidP="00C61BCE">
            <w:pPr>
              <w:pStyle w:val="TAL"/>
              <w:rPr>
                <w:del w:id="90" w:author="Huawei Rev2" w:date="2019-10-09T15:18:00Z"/>
              </w:rPr>
            </w:pPr>
            <w:del w:id="91" w:author="Huawei Rev2" w:date="2019-10-09T15:18:00Z">
              <w:r w:rsidDel="00331424">
                <w:delText>Gpsi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BEE1" w14:textId="11D9F82E" w:rsidR="00237D9F" w:rsidDel="00331424" w:rsidRDefault="00237D9F" w:rsidP="00C61BCE">
            <w:pPr>
              <w:pStyle w:val="TAC"/>
              <w:rPr>
                <w:del w:id="92" w:author="Huawei Rev2" w:date="2019-10-09T15:18:00Z"/>
              </w:rPr>
            </w:pPr>
            <w:del w:id="93" w:author="Huawei Rev2" w:date="2019-10-09T15:18:00Z">
              <w:r w:rsidDel="00331424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FF9" w14:textId="54C3F32A" w:rsidR="00237D9F" w:rsidDel="00331424" w:rsidRDefault="00237D9F" w:rsidP="00C61BCE">
            <w:pPr>
              <w:pStyle w:val="TAL"/>
              <w:rPr>
                <w:del w:id="94" w:author="Huawei Rev2" w:date="2019-10-09T15:18:00Z"/>
              </w:rPr>
            </w:pPr>
            <w:del w:id="95" w:author="Huawei Rev2" w:date="2019-10-09T15:18:00Z">
              <w:r w:rsidDel="00331424"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32E" w14:textId="50646E7E" w:rsidR="00237D9F" w:rsidDel="00331424" w:rsidRDefault="00237D9F" w:rsidP="00C61BCE">
            <w:pPr>
              <w:pStyle w:val="TAL"/>
              <w:rPr>
                <w:del w:id="96" w:author="Huawei Rev2" w:date="2019-10-09T15:18:00Z"/>
                <w:rFonts w:cs="Arial"/>
                <w:szCs w:val="18"/>
              </w:rPr>
            </w:pPr>
            <w:del w:id="97" w:author="Huawei Rev2" w:date="2019-10-09T15:18:00Z">
              <w:r w:rsidDel="00331424">
                <w:rPr>
                  <w:lang w:eastAsia="zh-CN"/>
                </w:rPr>
                <w:delText>Gpsi shall contain either an External Id or an MSISDN.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F85" w14:textId="37EFABEB" w:rsidR="00237D9F" w:rsidDel="00331424" w:rsidRDefault="00237D9F" w:rsidP="00C61BCE">
            <w:pPr>
              <w:pStyle w:val="TAL"/>
              <w:rPr>
                <w:del w:id="98" w:author="Huawei Rev2" w:date="2019-10-09T15:18:00Z"/>
                <w:rFonts w:cs="Arial"/>
                <w:szCs w:val="18"/>
              </w:rPr>
            </w:pPr>
          </w:p>
        </w:tc>
      </w:tr>
      <w:tr w:rsidR="00237D9F" w:rsidRPr="00F975F1" w14:paraId="70C32433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5BB" w14:textId="40545BD7" w:rsidR="00237D9F" w:rsidRDefault="00237D9F" w:rsidP="00C61BCE">
            <w:pPr>
              <w:pStyle w:val="TAL"/>
            </w:pPr>
            <w:proofErr w:type="spellStart"/>
            <w:r>
              <w:t>ueMobilityInfo</w:t>
            </w:r>
            <w:ins w:id="99" w:author="Huawei Rev2" w:date="2019-10-09T15:13:00Z">
              <w:r w:rsidR="00C56D50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D3BF" w14:textId="42A0C89B" w:rsidR="00237D9F" w:rsidRDefault="00C56D50" w:rsidP="00C61BCE">
            <w:pPr>
              <w:pStyle w:val="TAL"/>
            </w:pPr>
            <w:ins w:id="100" w:author="Huawei Rev2" w:date="2019-10-09T15:14:00Z">
              <w:r>
                <w:t>array</w:t>
              </w:r>
            </w:ins>
            <w:ins w:id="101" w:author="Huawei Rev2" w:date="2019-10-09T15:13:00Z">
              <w:r>
                <w:t>(</w:t>
              </w:r>
            </w:ins>
            <w:proofErr w:type="spellStart"/>
            <w:ins w:id="102" w:author="Huawei" w:date="2019-09-19T10:50:00Z">
              <w:r w:rsidR="00BD0285" w:rsidRPr="00BD0285">
                <w:t>UeMobility</w:t>
              </w:r>
            </w:ins>
            <w:ins w:id="103" w:author="Huawei Rev2" w:date="2019-10-09T15:20:00Z">
              <w:r w:rsidR="001877DD">
                <w:t>Exposure</w:t>
              </w:r>
            </w:ins>
            <w:proofErr w:type="spellEnd"/>
            <w:ins w:id="104" w:author="Huawei Rev2" w:date="2019-10-09T15:13:00Z">
              <w:r>
                <w:t>)</w:t>
              </w:r>
            </w:ins>
            <w:del w:id="105" w:author="Huawei" w:date="2019-09-19T10:50:00Z">
              <w:r w:rsidR="00237D9F" w:rsidDel="00BD0285">
                <w:delText>UeMobilityInfo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B54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0B" w14:textId="0C53B019" w:rsidR="00237D9F" w:rsidRDefault="003801E3" w:rsidP="00C61BCE">
            <w:pPr>
              <w:pStyle w:val="TAL"/>
            </w:pPr>
            <w:ins w:id="106" w:author="Huawei" w:date="2019-10-10T21:06:00Z">
              <w:r>
                <w:t>1</w:t>
              </w:r>
            </w:ins>
            <w:del w:id="107" w:author="Huawei" w:date="2019-10-10T21:06:00Z">
              <w:r w:rsidR="00237D9F" w:rsidDel="003801E3">
                <w:delText>0</w:delText>
              </w:r>
            </w:del>
            <w:proofErr w:type="gramStart"/>
            <w:r w:rsidR="00237D9F">
              <w:t>..</w:t>
            </w:r>
            <w:proofErr w:type="gramEnd"/>
            <w:ins w:id="108" w:author="Huawei Rev2" w:date="2019-10-09T15:14:00Z">
              <w:r w:rsidR="00C56D50">
                <w:t>N</w:t>
              </w:r>
            </w:ins>
            <w:del w:id="109" w:author="Huawei Rev2" w:date="2019-10-09T15:14:00Z">
              <w:r w:rsidR="00237D9F" w:rsidDel="00C56D50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1ED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2F9588C3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t>UE_MOBILITY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2F7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775">
              <w:rPr>
                <w:rFonts w:cs="Arial"/>
                <w:szCs w:val="18"/>
              </w:rPr>
              <w:t>Ue_Mobility</w:t>
            </w:r>
            <w:proofErr w:type="spellEnd"/>
          </w:p>
        </w:tc>
      </w:tr>
      <w:tr w:rsidR="00237D9F" w:rsidRPr="00F975F1" w14:paraId="45265596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AC2" w14:textId="74950BAD" w:rsidR="00237D9F" w:rsidRDefault="00237D9F" w:rsidP="00C61BCE">
            <w:pPr>
              <w:pStyle w:val="TAL"/>
            </w:pPr>
            <w:proofErr w:type="spellStart"/>
            <w:r>
              <w:t>ueCommInfo</w:t>
            </w:r>
            <w:ins w:id="110" w:author="Huawei Rev2" w:date="2019-10-09T15:13:00Z">
              <w:r w:rsidR="00C56D50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C43" w14:textId="2D3CAC30" w:rsidR="00237D9F" w:rsidRDefault="00C56D50" w:rsidP="00C61BCE">
            <w:pPr>
              <w:pStyle w:val="TAL"/>
            </w:pPr>
            <w:ins w:id="111" w:author="Huawei Rev2" w:date="2019-10-09T15:14:00Z">
              <w:r>
                <w:t>array(</w:t>
              </w:r>
            </w:ins>
            <w:proofErr w:type="spellStart"/>
            <w:ins w:id="112" w:author="Huawei" w:date="2019-09-19T11:29:00Z">
              <w:r w:rsidR="00DB6D1E" w:rsidRPr="00DB6D1E">
                <w:t>UeCommunication</w:t>
              </w:r>
            </w:ins>
            <w:ins w:id="113" w:author="Huawei Rev2" w:date="2019-10-09T15:20:00Z">
              <w:r w:rsidR="001877DD">
                <w:t>Exposure</w:t>
              </w:r>
            </w:ins>
            <w:proofErr w:type="spellEnd"/>
            <w:ins w:id="114" w:author="Huawei Rev2" w:date="2019-10-09T15:14:00Z">
              <w:r>
                <w:t>)</w:t>
              </w:r>
            </w:ins>
            <w:del w:id="115" w:author="Huawei" w:date="2019-09-19T11:29:00Z">
              <w:r w:rsidR="00237D9F" w:rsidDel="00DB6D1E">
                <w:delText>UeCommtionInfo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17C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38A8" w14:textId="019755E6" w:rsidR="00237D9F" w:rsidRDefault="003801E3" w:rsidP="00C61BCE">
            <w:pPr>
              <w:pStyle w:val="TAL"/>
            </w:pPr>
            <w:ins w:id="116" w:author="Huawei" w:date="2019-10-10T21:06:00Z">
              <w:r>
                <w:t>1</w:t>
              </w:r>
            </w:ins>
            <w:del w:id="117" w:author="Huawei" w:date="2019-10-10T21:06:00Z">
              <w:r w:rsidR="00237D9F" w:rsidDel="003801E3">
                <w:delText>0</w:delText>
              </w:r>
            </w:del>
            <w:proofErr w:type="gramStart"/>
            <w:r w:rsidR="00237D9F">
              <w:t>..</w:t>
            </w:r>
            <w:proofErr w:type="gramEnd"/>
            <w:ins w:id="118" w:author="Huawei Rev2" w:date="2019-10-09T15:14:00Z">
              <w:r w:rsidR="00C56D50">
                <w:t>N</w:t>
              </w:r>
            </w:ins>
            <w:del w:id="119" w:author="Huawei Rev2" w:date="2019-10-09T15:14:00Z">
              <w:r w:rsidR="00237D9F" w:rsidDel="00C56D50">
                <w:delText>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37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B71DF1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t>UE_COMM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6CF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6DFC">
              <w:rPr>
                <w:rFonts w:cs="Arial"/>
                <w:szCs w:val="18"/>
              </w:rPr>
              <w:t>Ue_Communication</w:t>
            </w:r>
            <w:proofErr w:type="spellEnd"/>
          </w:p>
        </w:tc>
      </w:tr>
      <w:tr w:rsidR="00237D9F" w:rsidRPr="00F975F1" w14:paraId="5D010D4E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01E" w14:textId="77777777" w:rsidR="00237D9F" w:rsidRDefault="00237D9F" w:rsidP="00C61BCE">
            <w:pPr>
              <w:pStyle w:val="TAL"/>
            </w:pPr>
            <w:proofErr w:type="spellStart"/>
            <w:r>
              <w:t>abnormalInfo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CEE" w14:textId="77777777" w:rsidR="00237D9F" w:rsidRDefault="00237D9F" w:rsidP="00C61BCE">
            <w:pPr>
              <w:pStyle w:val="TAL"/>
            </w:pPr>
            <w:proofErr w:type="spellStart"/>
            <w:r>
              <w:t>AbnormalInfo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BDDE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CB75" w14:textId="77777777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13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1E19633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63CA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6DFC">
              <w:rPr>
                <w:rFonts w:cs="Arial"/>
                <w:szCs w:val="18"/>
              </w:rPr>
              <w:t>Abnormal_Behavior</w:t>
            </w:r>
            <w:proofErr w:type="spellEnd"/>
          </w:p>
        </w:tc>
      </w:tr>
      <w:tr w:rsidR="00237D9F" w:rsidRPr="00F975F1" w14:paraId="241C0455" w14:textId="77777777" w:rsidTr="00C61BC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49C6" w14:textId="52A50F62" w:rsidR="00237D9F" w:rsidRDefault="00237D9F" w:rsidP="00C61BCE">
            <w:pPr>
              <w:pStyle w:val="TAL"/>
            </w:pPr>
            <w:proofErr w:type="spellStart"/>
            <w:r>
              <w:t>congestInfo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BA4" w14:textId="71C1DD8C" w:rsidR="00237D9F" w:rsidRDefault="00237D9F" w:rsidP="00C61BCE">
            <w:pPr>
              <w:pStyle w:val="TAL"/>
            </w:pPr>
            <w:proofErr w:type="spellStart"/>
            <w:r>
              <w:t>CongestInfo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A95" w14:textId="77777777" w:rsidR="00237D9F" w:rsidRDefault="00237D9F" w:rsidP="00C61B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553" w14:textId="538228BB" w:rsidR="00237D9F" w:rsidRDefault="00237D9F" w:rsidP="00C61BC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E9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63F4316E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analyE</w:t>
            </w:r>
            <w:r w:rsidRPr="00986E88">
              <w:rPr>
                <w:noProof/>
              </w:rPr>
              <w:t>vent"</w:t>
            </w:r>
            <w:r>
              <w:rPr>
                <w:noProof/>
              </w:rPr>
              <w:t xml:space="preserve"> attribute sets to </w:t>
            </w:r>
            <w:r w:rsidRPr="00986E88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 w:rsidRPr="00986E88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53C" w14:textId="77777777" w:rsidR="00237D9F" w:rsidRDefault="00237D9F" w:rsidP="00C61BCE">
            <w:pPr>
              <w:pStyle w:val="TAL"/>
              <w:rPr>
                <w:rFonts w:cs="Arial"/>
                <w:szCs w:val="18"/>
              </w:rPr>
            </w:pPr>
            <w:r w:rsidRPr="009F6DFC">
              <w:rPr>
                <w:rFonts w:eastAsia="Times New Roman"/>
              </w:rPr>
              <w:t>Congestion</w:t>
            </w:r>
          </w:p>
        </w:tc>
      </w:tr>
    </w:tbl>
    <w:p w14:paraId="61DEF9EF" w14:textId="43617BC7" w:rsidR="00237D9F" w:rsidRDefault="00237D9F" w:rsidP="00237D9F">
      <w:pPr>
        <w:pStyle w:val="EditorsNote"/>
        <w:rPr>
          <w:noProof/>
        </w:rPr>
      </w:pPr>
      <w:r>
        <w:rPr>
          <w:noProof/>
        </w:rPr>
        <w:t>Editor’s Note:</w:t>
      </w:r>
      <w:r>
        <w:rPr>
          <w:noProof/>
        </w:rPr>
        <w:tab/>
        <w:t xml:space="preserve">The definition of </w:t>
      </w:r>
      <w:del w:id="120" w:author="Huawei" w:date="2019-09-19T10:00:00Z">
        <w:r w:rsidDel="00237D9F">
          <w:rPr>
            <w:noProof/>
          </w:rPr>
          <w:delText xml:space="preserve">UeMobilityInfo, UeCommInfo, </w:delText>
        </w:r>
      </w:del>
      <w:proofErr w:type="spellStart"/>
      <w:r>
        <w:t>AbnormalInfo</w:t>
      </w:r>
      <w:proofErr w:type="spellEnd"/>
      <w:r>
        <w:t xml:space="preserve"> and </w:t>
      </w:r>
      <w:proofErr w:type="spellStart"/>
      <w:r>
        <w:t>CongestInfo</w:t>
      </w:r>
      <w:proofErr w:type="spellEnd"/>
      <w:r>
        <w:rPr>
          <w:noProof/>
        </w:rPr>
        <w:t xml:space="preserve"> are FFS.</w:t>
      </w:r>
    </w:p>
    <w:bookmarkEnd w:id="7"/>
    <w:bookmarkEnd w:id="8"/>
    <w:p w14:paraId="4227237C" w14:textId="77777777" w:rsidR="00750E24" w:rsidRDefault="00750E24" w:rsidP="00D2431E">
      <w:pPr>
        <w:pStyle w:val="PL"/>
        <w:rPr>
          <w:lang w:val="en-US"/>
        </w:rPr>
      </w:pPr>
    </w:p>
    <w:p w14:paraId="1656ECDF" w14:textId="77777777" w:rsidR="001569AF" w:rsidRPr="00B61815" w:rsidRDefault="001569AF" w:rsidP="00156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910D0A" w14:textId="5D69606E" w:rsidR="001569AF" w:rsidRDefault="001569AF" w:rsidP="001569AF">
      <w:pPr>
        <w:pStyle w:val="5"/>
        <w:rPr>
          <w:ins w:id="121" w:author="Huawei Rev1" w:date="2019-10-11T02:56:00Z"/>
        </w:rPr>
      </w:pPr>
      <w:bookmarkStart w:id="122" w:name="_Toc20407560"/>
      <w:ins w:id="123" w:author="Huawei Rev1" w:date="2019-10-11T02:36:00Z">
        <w:r>
          <w:t>5.6.3.3</w:t>
        </w:r>
        <w:proofErr w:type="gramStart"/>
        <w:r>
          <w:t>.xx</w:t>
        </w:r>
        <w:proofErr w:type="gramEnd"/>
        <w:r>
          <w:tab/>
          <w:t xml:space="preserve">Type: </w:t>
        </w:r>
      </w:ins>
      <w:bookmarkEnd w:id="122"/>
      <w:proofErr w:type="spellStart"/>
      <w:ins w:id="124" w:author="Huawei Rev1" w:date="2019-10-11T02:37:00Z">
        <w:r w:rsidRPr="001569AF">
          <w:rPr>
            <w:rPrChange w:id="125" w:author="Huawei Rev1" w:date="2019-10-11T02:38:00Z">
              <w:rPr>
                <w:sz w:val="18"/>
              </w:rPr>
            </w:rPrChange>
          </w:rPr>
          <w:t>AnalyticsEvent</w:t>
        </w:r>
        <w:r w:rsidR="00114C68" w:rsidRPr="00114C68">
          <w:t>Sub</w:t>
        </w:r>
      </w:ins>
      <w:ins w:id="126" w:author="Huawei Rev1" w:date="2019-10-11T15:15:00Z">
        <w:r w:rsidR="00143E81">
          <w:t>sc</w:t>
        </w:r>
      </w:ins>
      <w:proofErr w:type="spellEnd"/>
    </w:p>
    <w:p w14:paraId="31BF804F" w14:textId="2EA5459C" w:rsidR="007612B8" w:rsidRDefault="007612B8" w:rsidP="007612B8">
      <w:pPr>
        <w:pStyle w:val="TH"/>
        <w:rPr>
          <w:ins w:id="127" w:author="Huawei Rev1" w:date="2019-10-11T02:56:00Z"/>
        </w:rPr>
      </w:pPr>
      <w:ins w:id="128" w:author="Huawei Rev1" w:date="2019-10-11T02:56:00Z">
        <w:r>
          <w:rPr>
            <w:noProof/>
          </w:rPr>
          <w:t>Table </w:t>
        </w:r>
        <w:r>
          <w:t xml:space="preserve">5.6.3.3.xx-1: </w:t>
        </w:r>
        <w:r>
          <w:rPr>
            <w:noProof/>
          </w:rPr>
          <w:t>Definition of type</w:t>
        </w:r>
        <w:r>
          <w:t xml:space="preserve"> </w:t>
        </w:r>
        <w:r w:rsidRPr="007612B8">
          <w:rPr>
            <w:noProof/>
            <w:rPrChange w:id="129" w:author="Huawei Rev1" w:date="2019-10-11T02:56:00Z">
              <w:rPr>
                <w:sz w:val="22"/>
              </w:rPr>
            </w:rPrChange>
          </w:rPr>
          <w:t>AnalyticsEvent</w:t>
        </w:r>
        <w:r w:rsidRPr="00114C68">
          <w:rPr>
            <w:noProof/>
          </w:rPr>
          <w:t>Sub</w:t>
        </w:r>
      </w:ins>
      <w:ins w:id="130" w:author="Huawei Rev1" w:date="2019-10-11T15:15:00Z">
        <w:r w:rsidR="00143E81">
          <w:rPr>
            <w:noProof/>
          </w:rPr>
          <w:t>sc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569AF" w14:paraId="0704D8AF" w14:textId="77777777" w:rsidTr="0024724C">
        <w:trPr>
          <w:jc w:val="center"/>
          <w:ins w:id="131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0D029" w14:textId="77777777" w:rsidR="001569AF" w:rsidRDefault="001569AF" w:rsidP="0024724C">
            <w:pPr>
              <w:pStyle w:val="TAH"/>
              <w:rPr>
                <w:ins w:id="132" w:author="Huawei Rev1" w:date="2019-10-11T02:38:00Z"/>
              </w:rPr>
            </w:pPr>
            <w:ins w:id="133" w:author="Huawei Rev1" w:date="2019-10-11T02:3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E7243" w14:textId="77777777" w:rsidR="001569AF" w:rsidRDefault="001569AF" w:rsidP="0024724C">
            <w:pPr>
              <w:pStyle w:val="TAH"/>
              <w:rPr>
                <w:ins w:id="134" w:author="Huawei Rev1" w:date="2019-10-11T02:38:00Z"/>
              </w:rPr>
            </w:pPr>
            <w:ins w:id="135" w:author="Huawei Rev1" w:date="2019-10-11T02:3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2451C" w14:textId="77777777" w:rsidR="001569AF" w:rsidRDefault="001569AF" w:rsidP="0024724C">
            <w:pPr>
              <w:pStyle w:val="TAH"/>
              <w:rPr>
                <w:ins w:id="136" w:author="Huawei Rev1" w:date="2019-10-11T02:38:00Z"/>
              </w:rPr>
            </w:pPr>
            <w:ins w:id="137" w:author="Huawei Rev1" w:date="2019-10-11T02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23C07" w14:textId="77777777" w:rsidR="001569AF" w:rsidRDefault="001569AF" w:rsidP="0024724C">
            <w:pPr>
              <w:pStyle w:val="TAH"/>
              <w:jc w:val="left"/>
              <w:rPr>
                <w:ins w:id="138" w:author="Huawei Rev1" w:date="2019-10-11T02:38:00Z"/>
              </w:rPr>
            </w:pPr>
            <w:ins w:id="139" w:author="Huawei Rev1" w:date="2019-10-11T02:38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5D838" w14:textId="77777777" w:rsidR="001569AF" w:rsidRDefault="001569AF" w:rsidP="0024724C">
            <w:pPr>
              <w:pStyle w:val="TAH"/>
              <w:rPr>
                <w:ins w:id="140" w:author="Huawei Rev1" w:date="2019-10-11T02:38:00Z"/>
                <w:rFonts w:cs="Arial"/>
                <w:szCs w:val="18"/>
              </w:rPr>
            </w:pPr>
            <w:ins w:id="141" w:author="Huawei Rev1" w:date="2019-10-11T02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4C9F7" w14:textId="77777777" w:rsidR="001569AF" w:rsidRDefault="001569AF" w:rsidP="0024724C">
            <w:pPr>
              <w:pStyle w:val="TAH"/>
              <w:rPr>
                <w:ins w:id="142" w:author="Huawei Rev1" w:date="2019-10-11T02:38:00Z"/>
                <w:rFonts w:cs="Arial"/>
                <w:szCs w:val="18"/>
              </w:rPr>
            </w:pPr>
            <w:ins w:id="143" w:author="Huawei Rev1" w:date="2019-10-11T02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569AF" w:rsidRPr="00F975F1" w14:paraId="662CA788" w14:textId="77777777" w:rsidTr="0024724C">
        <w:trPr>
          <w:jc w:val="center"/>
          <w:ins w:id="144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5DC8" w14:textId="77777777" w:rsidR="001569AF" w:rsidRDefault="001569AF" w:rsidP="0024724C">
            <w:pPr>
              <w:pStyle w:val="TAL"/>
              <w:rPr>
                <w:ins w:id="145" w:author="Huawei Rev1" w:date="2019-10-11T02:38:00Z"/>
              </w:rPr>
            </w:pPr>
            <w:proofErr w:type="spellStart"/>
            <w:ins w:id="146" w:author="Huawei Rev1" w:date="2019-10-11T02:38:00Z">
              <w:r>
                <w:t>analyEvent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1F0" w14:textId="77777777" w:rsidR="001569AF" w:rsidRDefault="001569AF" w:rsidP="0024724C">
            <w:pPr>
              <w:pStyle w:val="TAL"/>
              <w:rPr>
                <w:ins w:id="147" w:author="Huawei Rev1" w:date="2019-10-11T02:38:00Z"/>
              </w:rPr>
            </w:pPr>
            <w:proofErr w:type="spellStart"/>
            <w:ins w:id="148" w:author="Huawei Rev1" w:date="2019-10-11T02:38:00Z">
              <w:r>
                <w:t>AnalyticsEvent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DB0" w14:textId="77777777" w:rsidR="001569AF" w:rsidRDefault="001569AF" w:rsidP="0024724C">
            <w:pPr>
              <w:pStyle w:val="TAC"/>
              <w:rPr>
                <w:ins w:id="149" w:author="Huawei Rev1" w:date="2019-10-11T02:38:00Z"/>
              </w:rPr>
            </w:pPr>
            <w:ins w:id="150" w:author="Huawei Rev1" w:date="2019-10-11T02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930" w14:textId="77777777" w:rsidR="001569AF" w:rsidRDefault="001569AF" w:rsidP="0024724C">
            <w:pPr>
              <w:pStyle w:val="TAL"/>
              <w:rPr>
                <w:ins w:id="151" w:author="Huawei Rev1" w:date="2019-10-11T02:38:00Z"/>
              </w:rPr>
            </w:pPr>
            <w:ins w:id="152" w:author="Huawei Rev1" w:date="2019-10-11T02:38:00Z">
              <w: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E85" w14:textId="63F00462" w:rsidR="001569AF" w:rsidRDefault="007612B8" w:rsidP="0024724C">
            <w:pPr>
              <w:pStyle w:val="TAL"/>
              <w:rPr>
                <w:ins w:id="153" w:author="Huawei Rev1" w:date="2019-10-11T02:38:00Z"/>
                <w:rFonts w:cs="Arial"/>
                <w:szCs w:val="18"/>
              </w:rPr>
            </w:pPr>
            <w:ins w:id="154" w:author="Huawei Rev1" w:date="2019-10-11T02:54:00Z">
              <w:r>
                <w:rPr>
                  <w:rFonts w:cs="Arial"/>
                  <w:szCs w:val="18"/>
                </w:rPr>
                <w:t xml:space="preserve">Requested </w:t>
              </w:r>
            </w:ins>
            <w:ins w:id="155" w:author="Huawei Rev1" w:date="2019-10-11T02:38:00Z">
              <w:r w:rsidR="001569AF">
                <w:rPr>
                  <w:rFonts w:cs="Arial"/>
                  <w:szCs w:val="18"/>
                </w:rPr>
                <w:t>analytics event.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41D" w14:textId="77777777" w:rsidR="001569AF" w:rsidRDefault="001569AF" w:rsidP="0024724C">
            <w:pPr>
              <w:pStyle w:val="TAL"/>
              <w:rPr>
                <w:ins w:id="156" w:author="Huawei Rev1" w:date="2019-10-11T02:38:00Z"/>
                <w:rFonts w:cs="Arial"/>
                <w:szCs w:val="18"/>
              </w:rPr>
            </w:pPr>
          </w:p>
        </w:tc>
      </w:tr>
      <w:tr w:rsidR="007612B8" w:rsidRPr="00F975F1" w14:paraId="760B1CE7" w14:textId="77777777" w:rsidTr="0024724C">
        <w:trPr>
          <w:jc w:val="center"/>
          <w:ins w:id="157" w:author="Huawei Rev1" w:date="2019-10-11T02:5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2A6" w14:textId="12ED8AE9" w:rsidR="007612B8" w:rsidRDefault="007612B8" w:rsidP="0024724C">
            <w:pPr>
              <w:pStyle w:val="TAL"/>
              <w:rPr>
                <w:ins w:id="158" w:author="Huawei Rev1" w:date="2019-10-11T02:54:00Z"/>
                <w:lang w:eastAsia="zh-CN"/>
              </w:rPr>
            </w:pPr>
            <w:proofErr w:type="spellStart"/>
            <w:ins w:id="159" w:author="Huawei Rev1" w:date="2019-10-11T02:54:00Z">
              <w:r>
                <w:rPr>
                  <w:lang w:eastAsia="zh-CN"/>
                </w:rPr>
                <w:t>analyEventFilter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E214" w14:textId="59130FB7" w:rsidR="007612B8" w:rsidRDefault="007612B8" w:rsidP="0024724C">
            <w:pPr>
              <w:pStyle w:val="TAL"/>
              <w:rPr>
                <w:ins w:id="160" w:author="Huawei Rev1" w:date="2019-10-11T02:54:00Z"/>
                <w:lang w:eastAsia="zh-CN"/>
              </w:rPr>
            </w:pPr>
            <w:proofErr w:type="spellStart"/>
            <w:ins w:id="161" w:author="Huawei Rev1" w:date="2019-10-11T02:5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nalyticsEventFilter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1D6" w14:textId="48D0005D" w:rsidR="007612B8" w:rsidRDefault="007612B8" w:rsidP="0024724C">
            <w:pPr>
              <w:pStyle w:val="TAC"/>
              <w:rPr>
                <w:ins w:id="162" w:author="Huawei Rev1" w:date="2019-10-11T02:54:00Z"/>
                <w:lang w:eastAsia="zh-CN"/>
              </w:rPr>
            </w:pPr>
            <w:ins w:id="163" w:author="Huawei Rev1" w:date="2019-10-11T02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DE7" w14:textId="7EA81331" w:rsidR="007612B8" w:rsidRDefault="007612B8" w:rsidP="0024724C">
            <w:pPr>
              <w:pStyle w:val="TAL"/>
              <w:rPr>
                <w:ins w:id="164" w:author="Huawei Rev1" w:date="2019-10-11T02:54:00Z"/>
                <w:lang w:eastAsia="zh-CN"/>
              </w:rPr>
            </w:pPr>
            <w:ins w:id="165" w:author="Huawei Rev1" w:date="2019-10-11T02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49E" w14:textId="2C2FFE66" w:rsidR="007612B8" w:rsidRDefault="007612B8" w:rsidP="0024724C">
            <w:pPr>
              <w:pStyle w:val="TAL"/>
              <w:rPr>
                <w:ins w:id="166" w:author="Huawei Rev1" w:date="2019-10-11T02:54:00Z"/>
                <w:rFonts w:cs="Arial"/>
                <w:szCs w:val="18"/>
                <w:lang w:eastAsia="zh-CN"/>
              </w:rPr>
            </w:pPr>
            <w:ins w:id="167" w:author="Huawei Rev1" w:date="2019-10-11T02:5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</w:t>
              </w:r>
            </w:ins>
            <w:ins w:id="168" w:author="Huawei Rev1" w:date="2019-10-11T02:55:00Z">
              <w:r>
                <w:rPr>
                  <w:rFonts w:cs="Arial"/>
                  <w:szCs w:val="18"/>
                  <w:lang w:eastAsia="zh-CN"/>
                </w:rPr>
                <w:t>ts analytics event filter.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91A" w14:textId="207172C0" w:rsidR="007612B8" w:rsidRDefault="001512C7" w:rsidP="0024724C">
            <w:pPr>
              <w:pStyle w:val="TAL"/>
              <w:rPr>
                <w:ins w:id="169" w:author="Huawei Rev1" w:date="2019-10-11T02:54:00Z"/>
                <w:rFonts w:cs="Arial"/>
                <w:szCs w:val="18"/>
              </w:rPr>
            </w:pPr>
            <w:ins w:id="170" w:author="Huawei Rev1" w:date="2019-10-11T02:55:00Z">
              <w:r>
                <w:rPr>
                  <w:rFonts w:eastAsia="Batang"/>
                </w:rPr>
                <w:t>(NOTE</w:t>
              </w:r>
              <w:r w:rsidR="007612B8">
                <w:rPr>
                  <w:rFonts w:eastAsia="Batang"/>
                </w:rPr>
                <w:t>)</w:t>
              </w:r>
            </w:ins>
          </w:p>
        </w:tc>
      </w:tr>
      <w:tr w:rsidR="008A6265" w:rsidRPr="00F975F1" w14:paraId="33274AB2" w14:textId="77777777" w:rsidTr="00155B98">
        <w:trPr>
          <w:jc w:val="center"/>
          <w:ins w:id="171" w:author="Huawei Rev1" w:date="2019-10-11T02:5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6D8" w14:textId="428BABE6" w:rsidR="008A6265" w:rsidRDefault="008A6265">
            <w:pPr>
              <w:pStyle w:val="TAN"/>
              <w:rPr>
                <w:ins w:id="172" w:author="Huawei Rev1" w:date="2019-10-11T02:51:00Z"/>
                <w:rFonts w:eastAsia="Batang"/>
              </w:rPr>
              <w:pPrChange w:id="173" w:author="Huawei Rev1" w:date="2019-10-11T02:57:00Z">
                <w:pPr>
                  <w:pStyle w:val="TAL"/>
                </w:pPr>
              </w:pPrChange>
            </w:pPr>
            <w:ins w:id="174" w:author="Huawei Rev1" w:date="2019-10-11T02:51:00Z">
              <w:r>
                <w:t>NOTE:</w:t>
              </w:r>
              <w:r>
                <w:tab/>
                <w:t>Applicability is further described in the corresponding data type.</w:t>
              </w:r>
            </w:ins>
          </w:p>
        </w:tc>
      </w:tr>
    </w:tbl>
    <w:p w14:paraId="38C5C658" w14:textId="77777777" w:rsidR="001569AF" w:rsidRDefault="001569AF" w:rsidP="00D2431E">
      <w:pPr>
        <w:pStyle w:val="PL"/>
        <w:rPr>
          <w:lang w:val="en-US"/>
        </w:rPr>
      </w:pPr>
    </w:p>
    <w:p w14:paraId="7FDBE139" w14:textId="77777777" w:rsidR="007612B8" w:rsidRPr="00B61815" w:rsidRDefault="007612B8" w:rsidP="00761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B830B6" w14:textId="2195EF59" w:rsidR="007612B8" w:rsidRDefault="007612B8" w:rsidP="007612B8">
      <w:pPr>
        <w:pStyle w:val="5"/>
        <w:rPr>
          <w:ins w:id="175" w:author="Huawei Rev1" w:date="2019-10-11T02:56:00Z"/>
        </w:rPr>
      </w:pPr>
      <w:ins w:id="176" w:author="Huawei Rev1" w:date="2019-10-11T02:36:00Z">
        <w:r>
          <w:t>5.6.3.3</w:t>
        </w:r>
        <w:proofErr w:type="gramStart"/>
        <w:r>
          <w:t>.</w:t>
        </w:r>
      </w:ins>
      <w:ins w:id="177" w:author="Huawei Rev1" w:date="2019-10-11T02:55:00Z">
        <w:r>
          <w:t>yy</w:t>
        </w:r>
      </w:ins>
      <w:proofErr w:type="gramEnd"/>
      <w:ins w:id="178" w:author="Huawei Rev1" w:date="2019-10-11T02:36:00Z">
        <w:r>
          <w:tab/>
          <w:t xml:space="preserve">Type: </w:t>
        </w:r>
      </w:ins>
      <w:proofErr w:type="spellStart"/>
      <w:ins w:id="179" w:author="Huawei Rev1" w:date="2019-10-11T02:37:00Z">
        <w:r w:rsidRPr="001569AF">
          <w:rPr>
            <w:rPrChange w:id="180" w:author="Huawei Rev1" w:date="2019-10-11T02:38:00Z">
              <w:rPr>
                <w:sz w:val="18"/>
              </w:rPr>
            </w:rPrChange>
          </w:rPr>
          <w:t>AnalyticsEvent</w:t>
        </w:r>
      </w:ins>
      <w:ins w:id="181" w:author="Huawei Rev1" w:date="2019-10-11T02:56:00Z">
        <w:r w:rsidR="003917E7">
          <w:t>Filter</w:t>
        </w:r>
        <w:proofErr w:type="spellEnd"/>
      </w:ins>
    </w:p>
    <w:p w14:paraId="32AD9B64" w14:textId="505071BD" w:rsidR="007612B8" w:rsidRDefault="007612B8" w:rsidP="007612B8">
      <w:pPr>
        <w:pStyle w:val="TH"/>
        <w:rPr>
          <w:ins w:id="182" w:author="Huawei Rev1" w:date="2019-10-11T02:56:00Z"/>
        </w:rPr>
      </w:pPr>
      <w:ins w:id="183" w:author="Huawei Rev1" w:date="2019-10-11T02:56:00Z">
        <w:r>
          <w:rPr>
            <w:noProof/>
          </w:rPr>
          <w:t>Table </w:t>
        </w:r>
        <w:r>
          <w:t xml:space="preserve">5.6.3.3.yy-1: </w:t>
        </w:r>
        <w:r>
          <w:rPr>
            <w:noProof/>
          </w:rPr>
          <w:t>Definition of type</w:t>
        </w:r>
        <w:r>
          <w:t xml:space="preserve"> </w:t>
        </w:r>
        <w:r w:rsidRPr="0024724C">
          <w:rPr>
            <w:noProof/>
          </w:rPr>
          <w:t>AnalyticsEvent</w:t>
        </w:r>
        <w:r w:rsidR="003917E7">
          <w:rPr>
            <w:noProof/>
          </w:rPr>
          <w:t>Filter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612B8" w14:paraId="0E11D534" w14:textId="77777777" w:rsidTr="0024724C">
        <w:trPr>
          <w:jc w:val="center"/>
          <w:ins w:id="184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1A649" w14:textId="77777777" w:rsidR="007612B8" w:rsidRDefault="007612B8" w:rsidP="0024724C">
            <w:pPr>
              <w:pStyle w:val="TAH"/>
              <w:rPr>
                <w:ins w:id="185" w:author="Huawei Rev1" w:date="2019-10-11T02:38:00Z"/>
              </w:rPr>
            </w:pPr>
            <w:ins w:id="186" w:author="Huawei Rev1" w:date="2019-10-11T02:3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51524" w14:textId="77777777" w:rsidR="007612B8" w:rsidRDefault="007612B8" w:rsidP="0024724C">
            <w:pPr>
              <w:pStyle w:val="TAH"/>
              <w:rPr>
                <w:ins w:id="187" w:author="Huawei Rev1" w:date="2019-10-11T02:38:00Z"/>
              </w:rPr>
            </w:pPr>
            <w:ins w:id="188" w:author="Huawei Rev1" w:date="2019-10-11T02:3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8B8A8" w14:textId="77777777" w:rsidR="007612B8" w:rsidRDefault="007612B8" w:rsidP="0024724C">
            <w:pPr>
              <w:pStyle w:val="TAH"/>
              <w:rPr>
                <w:ins w:id="189" w:author="Huawei Rev1" w:date="2019-10-11T02:38:00Z"/>
              </w:rPr>
            </w:pPr>
            <w:ins w:id="190" w:author="Huawei Rev1" w:date="2019-10-11T02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CFCF" w14:textId="77777777" w:rsidR="007612B8" w:rsidRDefault="007612B8" w:rsidP="0024724C">
            <w:pPr>
              <w:pStyle w:val="TAH"/>
              <w:jc w:val="left"/>
              <w:rPr>
                <w:ins w:id="191" w:author="Huawei Rev1" w:date="2019-10-11T02:38:00Z"/>
              </w:rPr>
            </w:pPr>
            <w:ins w:id="192" w:author="Huawei Rev1" w:date="2019-10-11T02:38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11CAD" w14:textId="77777777" w:rsidR="007612B8" w:rsidRDefault="007612B8" w:rsidP="0024724C">
            <w:pPr>
              <w:pStyle w:val="TAH"/>
              <w:rPr>
                <w:ins w:id="193" w:author="Huawei Rev1" w:date="2019-10-11T02:38:00Z"/>
                <w:rFonts w:cs="Arial"/>
                <w:szCs w:val="18"/>
              </w:rPr>
            </w:pPr>
            <w:ins w:id="194" w:author="Huawei Rev1" w:date="2019-10-11T02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608F2" w14:textId="77777777" w:rsidR="007612B8" w:rsidRDefault="007612B8" w:rsidP="0024724C">
            <w:pPr>
              <w:pStyle w:val="TAH"/>
              <w:rPr>
                <w:ins w:id="195" w:author="Huawei Rev1" w:date="2019-10-11T02:38:00Z"/>
                <w:rFonts w:cs="Arial"/>
                <w:szCs w:val="18"/>
              </w:rPr>
            </w:pPr>
            <w:ins w:id="196" w:author="Huawei Rev1" w:date="2019-10-11T02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612B8" w:rsidRPr="00F975F1" w14:paraId="3548C65B" w14:textId="77777777" w:rsidTr="0024724C">
        <w:trPr>
          <w:jc w:val="center"/>
          <w:ins w:id="197" w:author="Huawei Rev1" w:date="2019-10-11T02:3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648" w14:textId="77777777" w:rsidR="007612B8" w:rsidRDefault="007612B8" w:rsidP="0024724C">
            <w:pPr>
              <w:pStyle w:val="TAL"/>
              <w:rPr>
                <w:ins w:id="198" w:author="Huawei Rev1" w:date="2019-10-11T02:38:00Z"/>
              </w:rPr>
            </w:pPr>
            <w:proofErr w:type="spellStart"/>
            <w:ins w:id="199" w:author="Huawei Rev1" w:date="2019-10-11T02:43:00Z">
              <w:r>
                <w:t>tgtUe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B56" w14:textId="77777777" w:rsidR="007612B8" w:rsidRDefault="007612B8" w:rsidP="0024724C">
            <w:pPr>
              <w:pStyle w:val="TAL"/>
              <w:rPr>
                <w:ins w:id="200" w:author="Huawei Rev1" w:date="2019-10-11T02:38:00Z"/>
              </w:rPr>
            </w:pPr>
            <w:proofErr w:type="spellStart"/>
            <w:ins w:id="201" w:author="Huawei Rev1" w:date="2019-10-11T02:43:00Z">
              <w:r>
                <w:t>TargetUeId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80A" w14:textId="77777777" w:rsidR="007612B8" w:rsidRDefault="007612B8" w:rsidP="0024724C">
            <w:pPr>
              <w:pStyle w:val="TAC"/>
              <w:rPr>
                <w:ins w:id="202" w:author="Huawei Rev1" w:date="2019-10-11T02:38:00Z"/>
              </w:rPr>
            </w:pPr>
            <w:ins w:id="203" w:author="Huawei Rev1" w:date="2019-10-11T02:5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181" w14:textId="77777777" w:rsidR="007612B8" w:rsidRDefault="007612B8" w:rsidP="0024724C">
            <w:pPr>
              <w:pStyle w:val="TAL"/>
              <w:rPr>
                <w:ins w:id="204" w:author="Huawei Rev1" w:date="2019-10-11T02:38:00Z"/>
              </w:rPr>
            </w:pPr>
            <w:ins w:id="205" w:author="Huawei Rev1" w:date="2019-10-11T02:52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ins w:id="206" w:author="Huawei Rev1" w:date="2019-10-11T02:4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4F3" w14:textId="77777777" w:rsidR="007612B8" w:rsidRDefault="007612B8" w:rsidP="0024724C">
            <w:pPr>
              <w:pStyle w:val="TAL"/>
              <w:rPr>
                <w:ins w:id="207" w:author="Huawei Rev1" w:date="2019-10-11T02:38:00Z"/>
                <w:rFonts w:cs="Arial"/>
                <w:szCs w:val="18"/>
              </w:rPr>
            </w:pPr>
            <w:ins w:id="208" w:author="Huawei Rev1" w:date="2019-10-11T02:43:00Z">
              <w:r>
                <w:rPr>
                  <w:rFonts w:cs="Arial"/>
                  <w:szCs w:val="18"/>
                </w:rPr>
                <w:t>Identifies target UE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E7B" w14:textId="79AE3E95" w:rsidR="007612B8" w:rsidRDefault="001512C7" w:rsidP="0024724C">
            <w:pPr>
              <w:pStyle w:val="TAL"/>
              <w:rPr>
                <w:ins w:id="209" w:author="Huawei Rev1" w:date="2019-10-11T02:38:00Z"/>
                <w:rFonts w:cs="Arial"/>
                <w:szCs w:val="18"/>
              </w:rPr>
            </w:pPr>
            <w:ins w:id="210" w:author="Huawei Rev1" w:date="2019-10-11T02:51:00Z">
              <w:r>
                <w:rPr>
                  <w:rFonts w:eastAsia="Batang"/>
                </w:rPr>
                <w:t>(NOTE</w:t>
              </w:r>
              <w:r w:rsidR="007612B8">
                <w:rPr>
                  <w:rFonts w:eastAsia="Batang"/>
                </w:rPr>
                <w:t>)</w:t>
              </w:r>
            </w:ins>
          </w:p>
        </w:tc>
      </w:tr>
      <w:tr w:rsidR="007612B8" w:rsidRPr="00F975F1" w14:paraId="2C768C01" w14:textId="77777777" w:rsidTr="0024724C">
        <w:trPr>
          <w:jc w:val="center"/>
          <w:ins w:id="211" w:author="Huawei Rev1" w:date="2019-10-11T02:5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A73" w14:textId="35C1BA44" w:rsidR="007612B8" w:rsidRDefault="007612B8">
            <w:pPr>
              <w:pStyle w:val="TAN"/>
              <w:rPr>
                <w:ins w:id="212" w:author="Huawei Rev1" w:date="2019-10-11T02:51:00Z"/>
                <w:rFonts w:eastAsia="Batang"/>
              </w:rPr>
              <w:pPrChange w:id="213" w:author="Huawei Rev1" w:date="2019-10-11T02:58:00Z">
                <w:pPr>
                  <w:pStyle w:val="TAL"/>
                </w:pPr>
              </w:pPrChange>
            </w:pPr>
            <w:ins w:id="214" w:author="Huawei Rev1" w:date="2019-10-11T02:51:00Z">
              <w:r>
                <w:t>NOTE:</w:t>
              </w:r>
              <w:r>
                <w:tab/>
                <w:t>Applicability is further described in the corresponding data type.</w:t>
              </w:r>
            </w:ins>
          </w:p>
        </w:tc>
      </w:tr>
    </w:tbl>
    <w:p w14:paraId="54BD0C06" w14:textId="77777777" w:rsidR="00A055F0" w:rsidRDefault="00A055F0">
      <w:pPr>
        <w:rPr>
          <w:ins w:id="215" w:author="Huawei Rev1" w:date="2019-10-11T15:17:00Z"/>
          <w:lang w:eastAsia="zh-CN"/>
        </w:rPr>
        <w:pPrChange w:id="216" w:author="Huawei Rev1" w:date="2019-10-11T15:17:00Z">
          <w:pPr>
            <w:keepLines/>
            <w:ind w:left="1135" w:hanging="851"/>
          </w:pPr>
        </w:pPrChange>
      </w:pPr>
    </w:p>
    <w:p w14:paraId="5BFC7812" w14:textId="77777777" w:rsidR="005C1990" w:rsidRPr="00323B8F" w:rsidRDefault="005C1990" w:rsidP="005C1990">
      <w:pPr>
        <w:keepLines/>
        <w:ind w:left="1135" w:hanging="851"/>
        <w:rPr>
          <w:ins w:id="217" w:author="Huawei Rev1" w:date="2019-10-11T03:00:00Z"/>
          <w:color w:val="FF0000"/>
          <w:lang w:eastAsia="zh-CN"/>
        </w:rPr>
      </w:pPr>
      <w:ins w:id="218" w:author="Huawei Rev1" w:date="2019-10-11T03:00:00Z">
        <w:r w:rsidRPr="00323B8F">
          <w:rPr>
            <w:color w:val="FF0000"/>
            <w:lang w:eastAsia="zh-CN"/>
          </w:rPr>
          <w:t>Editor’s Note:</w:t>
        </w:r>
        <w:r w:rsidRPr="00323B8F">
          <w:rPr>
            <w:color w:val="FF0000"/>
            <w:lang w:eastAsia="zh-CN"/>
          </w:rPr>
          <w:tab/>
          <w:t>whether more analytics filter information is FFS.</w:t>
        </w:r>
      </w:ins>
    </w:p>
    <w:p w14:paraId="05FE0F80" w14:textId="77777777" w:rsidR="00114C68" w:rsidRPr="005C1990" w:rsidRDefault="00114C68" w:rsidP="00D2431E">
      <w:pPr>
        <w:pStyle w:val="PL"/>
        <w:rPr>
          <w:rPrChange w:id="219" w:author="Huawei Rev1" w:date="2019-10-11T03:00:00Z">
            <w:rPr>
              <w:lang w:val="en-US"/>
            </w:rPr>
          </w:rPrChange>
        </w:rPr>
      </w:pPr>
    </w:p>
    <w:p w14:paraId="281B8819" w14:textId="77777777" w:rsidR="00114C68" w:rsidRPr="00B61815" w:rsidRDefault="00114C68" w:rsidP="00114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E1DEC2" w14:textId="5ECE565E" w:rsidR="00114C68" w:rsidRDefault="00B11B08" w:rsidP="00114C68">
      <w:pPr>
        <w:pStyle w:val="5"/>
        <w:rPr>
          <w:ins w:id="220" w:author="Huawei Rev1" w:date="2019-10-11T02:43:00Z"/>
        </w:rPr>
      </w:pPr>
      <w:bookmarkStart w:id="221" w:name="_Toc20404837"/>
      <w:ins w:id="222" w:author="Huawei Rev1" w:date="2019-10-11T02:43:00Z">
        <w:r>
          <w:lastRenderedPageBreak/>
          <w:t>5.6.</w:t>
        </w:r>
      </w:ins>
      <w:ins w:id="223" w:author="Huawei Rev1" w:date="2019-10-11T02:58:00Z">
        <w:r>
          <w:t>3.3</w:t>
        </w:r>
      </w:ins>
      <w:proofErr w:type="gramStart"/>
      <w:ins w:id="224" w:author="Huawei Rev1" w:date="2019-10-11T02:43:00Z">
        <w:r w:rsidR="00114C68">
          <w:t>.</w:t>
        </w:r>
      </w:ins>
      <w:ins w:id="225" w:author="Huawei Rev1" w:date="2019-10-11T02:58:00Z">
        <w:r>
          <w:t>zz</w:t>
        </w:r>
      </w:ins>
      <w:proofErr w:type="gramEnd"/>
      <w:ins w:id="226" w:author="Huawei Rev1" w:date="2019-10-11T02:43:00Z">
        <w:r w:rsidR="00114C68">
          <w:tab/>
          <w:t xml:space="preserve">Type </w:t>
        </w:r>
        <w:proofErr w:type="spellStart"/>
        <w:r w:rsidR="00114C68">
          <w:t>TargetUeI</w:t>
        </w:r>
      </w:ins>
      <w:bookmarkEnd w:id="221"/>
      <w:ins w:id="227" w:author="Huawei Rev1" w:date="2019-10-11T02:44:00Z">
        <w:r w:rsidR="00721615">
          <w:t>d</w:t>
        </w:r>
      </w:ins>
      <w:proofErr w:type="spellEnd"/>
    </w:p>
    <w:p w14:paraId="102B9E62" w14:textId="12EC2EA4" w:rsidR="00114C68" w:rsidRDefault="00114C68" w:rsidP="00114C68">
      <w:pPr>
        <w:pStyle w:val="TH"/>
        <w:rPr>
          <w:ins w:id="228" w:author="Huawei Rev1" w:date="2019-10-11T02:43:00Z"/>
        </w:rPr>
      </w:pPr>
      <w:ins w:id="229" w:author="Huawei Rev1" w:date="2019-10-11T02:43:00Z">
        <w:r>
          <w:t>Table </w:t>
        </w:r>
        <w:r w:rsidR="00B11B08">
          <w:t>5.</w:t>
        </w:r>
      </w:ins>
      <w:ins w:id="230" w:author="Huawei Rev1" w:date="2019-10-11T02:58:00Z">
        <w:r w:rsidR="00B11B08">
          <w:t>6.3.3.zz</w:t>
        </w:r>
      </w:ins>
      <w:ins w:id="231" w:author="Huawei Rev1" w:date="2019-10-11T02:43:00Z">
        <w:r>
          <w:t>-1: Defini</w:t>
        </w:r>
        <w:r w:rsidR="00721615">
          <w:t xml:space="preserve">tion of type </w:t>
        </w:r>
        <w:proofErr w:type="spellStart"/>
        <w:r w:rsidR="00721615">
          <w:t>TargetUeId</w:t>
        </w:r>
        <w:proofErr w:type="spellEnd"/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114C68" w14:paraId="03479C69" w14:textId="77777777" w:rsidTr="0024724C">
        <w:trPr>
          <w:jc w:val="center"/>
          <w:ins w:id="232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CA46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3" w:author="Huawei Rev1" w:date="2019-10-11T02:43:00Z"/>
                <w:rFonts w:ascii="Arial" w:hAnsi="Arial"/>
                <w:b/>
                <w:sz w:val="18"/>
              </w:rPr>
            </w:pPr>
            <w:ins w:id="234" w:author="Huawei Rev1" w:date="2019-10-11T02:43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7D3DE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5" w:author="Huawei Rev1" w:date="2019-10-11T02:43:00Z"/>
                <w:rFonts w:ascii="Arial" w:hAnsi="Arial"/>
                <w:b/>
                <w:sz w:val="18"/>
              </w:rPr>
            </w:pPr>
            <w:ins w:id="236" w:author="Huawei Rev1" w:date="2019-10-11T02:43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7CFFB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7" w:author="Huawei Rev1" w:date="2019-10-11T02:43:00Z"/>
                <w:rFonts w:ascii="Arial" w:hAnsi="Arial"/>
                <w:b/>
                <w:sz w:val="18"/>
              </w:rPr>
            </w:pPr>
            <w:ins w:id="238" w:author="Huawei Rev1" w:date="2019-10-11T02:43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28BFB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39" w:author="Huawei Rev1" w:date="2019-10-11T02:43:00Z"/>
                <w:rFonts w:ascii="Arial" w:hAnsi="Arial"/>
                <w:b/>
                <w:sz w:val="18"/>
              </w:rPr>
            </w:pPr>
            <w:ins w:id="240" w:author="Huawei Rev1" w:date="2019-10-11T02:43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0CDB6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41" w:author="Huawei Rev1" w:date="2019-10-11T02:43:00Z"/>
                <w:rFonts w:ascii="Arial" w:hAnsi="Arial"/>
                <w:b/>
                <w:sz w:val="18"/>
              </w:rPr>
            </w:pPr>
            <w:ins w:id="242" w:author="Huawei Rev1" w:date="2019-10-11T02:4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09B6E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43" w:author="Huawei Rev1" w:date="2019-10-11T02:43:00Z"/>
                <w:rFonts w:ascii="Arial" w:hAnsi="Arial"/>
                <w:b/>
                <w:sz w:val="18"/>
              </w:rPr>
            </w:pPr>
            <w:ins w:id="244" w:author="Huawei Rev1" w:date="2019-10-11T02:43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114C68" w14:paraId="123573FD" w14:textId="77777777" w:rsidTr="0024724C">
        <w:trPr>
          <w:jc w:val="center"/>
          <w:ins w:id="245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2CA0" w14:textId="1F5723E1" w:rsidR="00114C68" w:rsidRDefault="00114C68" w:rsidP="0024724C">
            <w:pPr>
              <w:keepNext/>
              <w:keepLines/>
              <w:spacing w:after="0"/>
              <w:rPr>
                <w:ins w:id="246" w:author="Huawei Rev1" w:date="2019-10-11T02:43:00Z"/>
                <w:rFonts w:ascii="Arial" w:hAnsi="Arial"/>
                <w:sz w:val="18"/>
              </w:rPr>
            </w:pPr>
            <w:proofErr w:type="spellStart"/>
            <w:ins w:id="247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anyUe</w:t>
              </w:r>
            </w:ins>
            <w:ins w:id="248" w:author="Huawei Rev1" w:date="2019-10-11T02:45:00Z">
              <w:r w:rsidR="00443D32">
                <w:rPr>
                  <w:rFonts w:ascii="Arial" w:hAnsi="Arial" w:cs="Arial"/>
                  <w:sz w:val="18"/>
                  <w:szCs w:val="18"/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F715" w14:textId="77777777" w:rsidR="00114C68" w:rsidRDefault="00114C68" w:rsidP="0024724C">
            <w:pPr>
              <w:keepNext/>
              <w:keepLines/>
              <w:spacing w:after="0"/>
              <w:rPr>
                <w:ins w:id="249" w:author="Huawei Rev1" w:date="2019-10-11T02:43:00Z"/>
                <w:rFonts w:ascii="Arial" w:hAnsi="Arial"/>
                <w:sz w:val="18"/>
              </w:rPr>
            </w:pPr>
            <w:proofErr w:type="spellStart"/>
            <w:ins w:id="250" w:author="Huawei Rev1" w:date="2019-10-11T02:43:00Z">
              <w:r>
                <w:rPr>
                  <w:rFonts w:ascii="Arial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9BE5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51" w:author="Huawei Rev1" w:date="2019-10-11T02:43:00Z"/>
                <w:rFonts w:ascii="Arial" w:hAnsi="Arial"/>
                <w:sz w:val="18"/>
              </w:rPr>
            </w:pPr>
            <w:ins w:id="252" w:author="Huawei Rev1" w:date="2019-10-11T02:4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407" w14:textId="77777777" w:rsidR="00114C68" w:rsidRDefault="00114C68" w:rsidP="0024724C">
            <w:pPr>
              <w:keepNext/>
              <w:keepLines/>
              <w:spacing w:after="0"/>
              <w:rPr>
                <w:ins w:id="253" w:author="Huawei Rev1" w:date="2019-10-11T02:43:00Z"/>
                <w:rFonts w:ascii="Arial" w:hAnsi="Arial"/>
                <w:sz w:val="18"/>
              </w:rPr>
            </w:pPr>
            <w:ins w:id="254" w:author="Huawei Rev1" w:date="2019-10-11T02:4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CB3" w14:textId="77777777" w:rsidR="00696CF0" w:rsidRPr="00323B8F" w:rsidRDefault="00696CF0" w:rsidP="00696CF0">
            <w:pPr>
              <w:keepNext/>
              <w:keepLines/>
              <w:spacing w:after="0"/>
              <w:rPr>
                <w:ins w:id="255" w:author="Huawei Rev1" w:date="2019-10-11T02:46:00Z"/>
                <w:rFonts w:ascii="Arial" w:hAnsi="Arial" w:cs="Arial"/>
                <w:sz w:val="18"/>
                <w:szCs w:val="18"/>
              </w:rPr>
            </w:pPr>
            <w:ins w:id="256" w:author="Huawei Rev1" w:date="2019-10-11T02:46:00Z">
              <w:r w:rsidRPr="00323B8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Identifies whether 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the AF request applies to any UE</w:t>
              </w:r>
              <w:r w:rsidRPr="00323B8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5BFC9B4" w14:textId="67351AA9" w:rsidR="00114C68" w:rsidRPr="00696CF0" w:rsidRDefault="00696CF0" w:rsidP="0024724C">
            <w:pPr>
              <w:keepNext/>
              <w:keepLines/>
              <w:spacing w:after="0"/>
              <w:rPr>
                <w:ins w:id="257" w:author="Huawei Rev1" w:date="2019-10-11T02:43:00Z"/>
                <w:rFonts w:ascii="Arial" w:hAnsi="Arial" w:cs="Arial"/>
                <w:sz w:val="18"/>
                <w:szCs w:val="18"/>
                <w:lang w:eastAsia="zh-CN"/>
                <w:rPrChange w:id="258" w:author="Huawei Rev1" w:date="2019-10-11T02:46:00Z">
                  <w:rPr>
                    <w:ins w:id="259" w:author="Huawei Rev1" w:date="2019-10-11T02:43:00Z"/>
                    <w:rFonts w:ascii="Arial" w:hAnsi="Arial"/>
                    <w:sz w:val="18"/>
                  </w:rPr>
                </w:rPrChange>
              </w:rPr>
            </w:pPr>
            <w:ins w:id="260" w:author="Huawei Rev1" w:date="2019-10-11T02:46:00Z">
              <w:r w:rsidRPr="00323B8F">
                <w:rPr>
                  <w:rFonts w:ascii="Arial" w:hAnsi="Arial" w:cs="Arial"/>
                  <w:sz w:val="18"/>
                  <w:szCs w:val="18"/>
                </w:rPr>
                <w:t xml:space="preserve">This attribute shall set to 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"true" if applicable for any UE, otherwise, set to "false".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D4A" w14:textId="533AA413" w:rsidR="00114C68" w:rsidRDefault="00114C68" w:rsidP="0024724C">
            <w:pPr>
              <w:keepNext/>
              <w:keepLines/>
              <w:spacing w:after="0"/>
              <w:rPr>
                <w:ins w:id="261" w:author="Huawei Rev1" w:date="2019-10-11T02:43:00Z"/>
                <w:rFonts w:ascii="Arial" w:hAnsi="Arial" w:cs="Arial"/>
                <w:sz w:val="18"/>
                <w:szCs w:val="18"/>
              </w:rPr>
            </w:pPr>
          </w:p>
        </w:tc>
      </w:tr>
      <w:tr w:rsidR="00114C68" w14:paraId="0398896C" w14:textId="77777777" w:rsidTr="0024724C">
        <w:trPr>
          <w:jc w:val="center"/>
          <w:ins w:id="262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7E2A" w14:textId="3D4AF269" w:rsidR="00114C68" w:rsidRDefault="00443D32" w:rsidP="0024724C">
            <w:pPr>
              <w:keepNext/>
              <w:keepLines/>
              <w:spacing w:after="0"/>
              <w:rPr>
                <w:ins w:id="263" w:author="Huawei Rev1" w:date="2019-10-11T02:43:00Z"/>
                <w:rFonts w:ascii="Arial" w:hAnsi="Arial"/>
                <w:sz w:val="18"/>
                <w:lang w:eastAsia="zh-CN"/>
              </w:rPr>
            </w:pPr>
            <w:proofErr w:type="spellStart"/>
            <w:ins w:id="264" w:author="Huawei Rev1" w:date="2019-10-11T02:43:00Z">
              <w:r>
                <w:rPr>
                  <w:rFonts w:ascii="Arial" w:hAnsi="Arial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CF27" w14:textId="33C4C8C6" w:rsidR="00114C68" w:rsidRDefault="00443D32" w:rsidP="0024724C">
            <w:pPr>
              <w:keepNext/>
              <w:keepLines/>
              <w:spacing w:after="0"/>
              <w:rPr>
                <w:ins w:id="265" w:author="Huawei Rev1" w:date="2019-10-11T02:43:00Z"/>
                <w:rFonts w:ascii="Arial" w:hAnsi="Arial"/>
                <w:sz w:val="18"/>
                <w:lang w:eastAsia="zh-CN"/>
              </w:rPr>
            </w:pPr>
            <w:proofErr w:type="spellStart"/>
            <w:ins w:id="266" w:author="Huawei Rev1" w:date="2019-10-11T02:45:00Z">
              <w:r>
                <w:rPr>
                  <w:rFonts w:ascii="Arial" w:hAnsi="Arial"/>
                  <w:sz w:val="18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FFD" w14:textId="77777777" w:rsidR="00114C68" w:rsidRDefault="00114C68" w:rsidP="0024724C">
            <w:pPr>
              <w:keepNext/>
              <w:keepLines/>
              <w:spacing w:after="0"/>
              <w:jc w:val="center"/>
              <w:rPr>
                <w:ins w:id="267" w:author="Huawei Rev1" w:date="2019-10-11T02:43:00Z"/>
                <w:rFonts w:ascii="Arial" w:eastAsia="Times New Roman" w:hAnsi="Arial"/>
                <w:sz w:val="18"/>
              </w:rPr>
            </w:pPr>
            <w:ins w:id="268" w:author="Huawei Rev1" w:date="2019-10-11T02:4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4F48" w14:textId="77777777" w:rsidR="00114C68" w:rsidRDefault="00114C68" w:rsidP="0024724C">
            <w:pPr>
              <w:keepNext/>
              <w:keepLines/>
              <w:spacing w:after="0"/>
              <w:rPr>
                <w:ins w:id="269" w:author="Huawei Rev1" w:date="2019-10-11T02:43:00Z"/>
                <w:rFonts w:ascii="Arial" w:eastAsia="Times New Roman" w:hAnsi="Arial"/>
                <w:sz w:val="18"/>
              </w:rPr>
            </w:pPr>
            <w:ins w:id="270" w:author="Huawei Rev1" w:date="2019-10-11T02:4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7F76" w14:textId="77777777" w:rsidR="00114C68" w:rsidRDefault="00114C68" w:rsidP="0024724C">
            <w:pPr>
              <w:keepNext/>
              <w:keepLines/>
              <w:spacing w:after="0"/>
              <w:rPr>
                <w:ins w:id="271" w:author="Huawei Rev1" w:date="2019-10-11T02:43:00Z"/>
                <w:rFonts w:ascii="Arial" w:eastAsia="Times New Roman" w:hAnsi="Arial" w:cs="Arial"/>
                <w:sz w:val="18"/>
                <w:szCs w:val="18"/>
              </w:rPr>
            </w:pPr>
            <w:ins w:id="272" w:author="Huawei Rev1" w:date="2019-10-11T02:43:00Z">
              <w:r>
                <w:rPr>
                  <w:rFonts w:ascii="Arial" w:hAnsi="Arial"/>
                  <w:sz w:val="18"/>
                </w:rPr>
                <w:t>Identifies a SUPI for an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808D" w14:textId="29305F00" w:rsidR="00114C68" w:rsidRDefault="00114C68" w:rsidP="0024724C">
            <w:pPr>
              <w:keepNext/>
              <w:keepLines/>
              <w:spacing w:after="0"/>
              <w:rPr>
                <w:ins w:id="273" w:author="Huawei Rev1" w:date="2019-10-11T02:43:00Z"/>
                <w:rFonts w:ascii="Arial" w:hAnsi="Arial" w:cs="Arial"/>
                <w:sz w:val="18"/>
                <w:szCs w:val="18"/>
              </w:rPr>
            </w:pPr>
            <w:proofErr w:type="spellStart"/>
            <w:ins w:id="274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75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76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Mobility</w:t>
              </w:r>
              <w:proofErr w:type="spellEnd"/>
            </w:ins>
          </w:p>
          <w:p w14:paraId="1324BDF8" w14:textId="2AA20629" w:rsidR="00114C68" w:rsidRDefault="00114C68" w:rsidP="0024724C">
            <w:pPr>
              <w:keepNext/>
              <w:keepLines/>
              <w:spacing w:after="0"/>
              <w:rPr>
                <w:ins w:id="277" w:author="Huawei Rev1" w:date="2019-10-11T02:43:00Z"/>
                <w:rFonts w:ascii="Arial" w:hAnsi="Arial" w:cs="Arial"/>
                <w:sz w:val="18"/>
                <w:szCs w:val="18"/>
              </w:rPr>
            </w:pPr>
            <w:proofErr w:type="spellStart"/>
            <w:ins w:id="278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79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80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Communication</w:t>
              </w:r>
              <w:proofErr w:type="spellEnd"/>
            </w:ins>
          </w:p>
        </w:tc>
      </w:tr>
      <w:tr w:rsidR="00696CF0" w14:paraId="782E5DCA" w14:textId="77777777" w:rsidTr="0024724C">
        <w:trPr>
          <w:jc w:val="center"/>
          <w:ins w:id="281" w:author="Huawei Rev1" w:date="2019-10-11T02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BCD" w14:textId="59DBC4AA" w:rsidR="00696CF0" w:rsidRDefault="00696CF0" w:rsidP="00696CF0">
            <w:pPr>
              <w:keepNext/>
              <w:keepLines/>
              <w:spacing w:after="0"/>
              <w:rPr>
                <w:ins w:id="282" w:author="Huawei Rev1" w:date="2019-10-11T02:43:00Z"/>
                <w:rFonts w:ascii="Arial" w:hAnsi="Arial"/>
                <w:sz w:val="18"/>
                <w:lang w:eastAsia="zh-CN"/>
              </w:rPr>
            </w:pPr>
            <w:ins w:id="283" w:author="Huawei Rev1" w:date="2019-10-11T02:47:00Z">
              <w:r w:rsidRPr="00323B8F">
                <w:rPr>
                  <w:rFonts w:ascii="Arial" w:hAnsi="Arial"/>
                  <w:noProof/>
                  <w:sz w:val="18"/>
                </w:rPr>
                <w:t>exterGroupId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B75A" w14:textId="321E64B2" w:rsidR="00696CF0" w:rsidRDefault="00696CF0" w:rsidP="00696CF0">
            <w:pPr>
              <w:keepNext/>
              <w:keepLines/>
              <w:spacing w:after="0"/>
              <w:rPr>
                <w:ins w:id="284" w:author="Huawei Rev1" w:date="2019-10-11T02:43:00Z"/>
                <w:rFonts w:ascii="Arial" w:hAnsi="Arial"/>
                <w:sz w:val="18"/>
                <w:lang w:eastAsia="zh-CN"/>
              </w:rPr>
            </w:pPr>
            <w:proofErr w:type="spellStart"/>
            <w:ins w:id="285" w:author="Huawei Rev1" w:date="2019-10-11T02:47:00Z">
              <w:r w:rsidRPr="00323B8F">
                <w:rPr>
                  <w:rFonts w:ascii="Arial" w:hAnsi="Arial"/>
                  <w:sz w:val="18"/>
                  <w:lang w:eastAsia="zh-CN"/>
                </w:rPr>
                <w:t>E</w:t>
              </w:r>
              <w:r w:rsidRPr="00323B8F">
                <w:rPr>
                  <w:rFonts w:ascii="Arial" w:hAnsi="Arial" w:hint="eastAsia"/>
                  <w:sz w:val="18"/>
                  <w:lang w:eastAsia="zh-CN"/>
                </w:rPr>
                <w:t>xternal</w:t>
              </w:r>
              <w:r w:rsidRPr="00323B8F">
                <w:rPr>
                  <w:rFonts w:ascii="Arial" w:hAnsi="Arial"/>
                  <w:sz w:val="18"/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428" w14:textId="77777777" w:rsidR="00696CF0" w:rsidRDefault="00696CF0" w:rsidP="00696CF0">
            <w:pPr>
              <w:keepNext/>
              <w:keepLines/>
              <w:spacing w:after="0"/>
              <w:jc w:val="center"/>
              <w:rPr>
                <w:ins w:id="286" w:author="Huawei Rev1" w:date="2019-10-11T02:43:00Z"/>
                <w:rFonts w:ascii="Arial" w:eastAsia="Times New Roman" w:hAnsi="Arial"/>
                <w:sz w:val="18"/>
              </w:rPr>
            </w:pPr>
            <w:ins w:id="287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1EA" w14:textId="77777777" w:rsidR="00696CF0" w:rsidRDefault="00696CF0" w:rsidP="00696CF0">
            <w:pPr>
              <w:keepNext/>
              <w:keepLines/>
              <w:spacing w:after="0"/>
              <w:rPr>
                <w:ins w:id="288" w:author="Huawei Rev1" w:date="2019-10-11T02:43:00Z"/>
                <w:rFonts w:ascii="Arial" w:eastAsia="Times New Roman" w:hAnsi="Arial"/>
                <w:sz w:val="18"/>
              </w:rPr>
            </w:pPr>
            <w:ins w:id="289" w:author="Huawei Rev1" w:date="2019-10-11T02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B09C" w14:textId="67822BB2" w:rsidR="00696CF0" w:rsidRDefault="008A29D7" w:rsidP="00696CF0">
            <w:pPr>
              <w:keepNext/>
              <w:keepLines/>
              <w:spacing w:after="0"/>
              <w:rPr>
                <w:ins w:id="290" w:author="Huawei Rev1" w:date="2019-10-11T02:43:00Z"/>
                <w:rFonts w:ascii="Arial" w:eastAsia="Times New Roman" w:hAnsi="Arial" w:cs="Arial"/>
                <w:sz w:val="18"/>
                <w:szCs w:val="18"/>
              </w:rPr>
            </w:pPr>
            <w:ins w:id="291" w:author="Huawei Rev1" w:date="2019-10-11T02:43:00Z">
              <w:r>
                <w:rPr>
                  <w:rFonts w:ascii="Arial" w:hAnsi="Arial"/>
                  <w:sz w:val="18"/>
                </w:rPr>
                <w:t xml:space="preserve">Represents an </w:t>
              </w:r>
            </w:ins>
            <w:ins w:id="292" w:author="Huawei Rev1" w:date="2019-10-11T02:47:00Z">
              <w:r>
                <w:rPr>
                  <w:rFonts w:ascii="Arial" w:hAnsi="Arial"/>
                  <w:sz w:val="18"/>
                </w:rPr>
                <w:t>ex</w:t>
              </w:r>
            </w:ins>
            <w:ins w:id="293" w:author="Huawei Rev1" w:date="2019-10-11T02:43:00Z">
              <w:r w:rsidR="00696CF0">
                <w:rPr>
                  <w:rFonts w:ascii="Arial" w:hAnsi="Arial"/>
                  <w:sz w:val="18"/>
                </w:rPr>
                <w:t>ternal group identifier and identifies a group of UEs.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525F" w14:textId="6AE4BE15" w:rsidR="00696CF0" w:rsidRDefault="00696CF0" w:rsidP="00696CF0">
            <w:pPr>
              <w:keepNext/>
              <w:keepLines/>
              <w:spacing w:after="0"/>
              <w:rPr>
                <w:ins w:id="294" w:author="Huawei Rev1" w:date="2019-10-11T02:43:00Z"/>
                <w:rFonts w:ascii="Arial" w:hAnsi="Arial" w:cs="Arial"/>
                <w:sz w:val="18"/>
                <w:szCs w:val="18"/>
              </w:rPr>
            </w:pPr>
            <w:proofErr w:type="spellStart"/>
            <w:ins w:id="295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296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297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Mobility</w:t>
              </w:r>
              <w:proofErr w:type="spellEnd"/>
            </w:ins>
          </w:p>
          <w:p w14:paraId="77119281" w14:textId="7A5C61F3" w:rsidR="00696CF0" w:rsidRDefault="00696CF0" w:rsidP="00696CF0">
            <w:pPr>
              <w:keepNext/>
              <w:keepLines/>
              <w:spacing w:after="0"/>
              <w:rPr>
                <w:ins w:id="298" w:author="Huawei Rev1" w:date="2019-10-11T02:43:00Z"/>
                <w:rFonts w:ascii="Arial" w:hAnsi="Arial" w:cs="Arial"/>
                <w:sz w:val="18"/>
                <w:szCs w:val="18"/>
              </w:rPr>
            </w:pPr>
            <w:proofErr w:type="spellStart"/>
            <w:ins w:id="299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  <w:ins w:id="300" w:author="Huawei Rev1" w:date="2019-10-11T02:50:00Z">
              <w:r w:rsidR="00181ECB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301" w:author="Huawei Rev1" w:date="2019-10-11T02:43:00Z">
              <w:r>
                <w:rPr>
                  <w:rFonts w:ascii="Arial" w:hAnsi="Arial" w:cs="Arial"/>
                  <w:sz w:val="18"/>
                  <w:szCs w:val="18"/>
                </w:rPr>
                <w:t>Communication</w:t>
              </w:r>
              <w:proofErr w:type="spellEnd"/>
            </w:ins>
          </w:p>
        </w:tc>
      </w:tr>
      <w:tr w:rsidR="00114C68" w14:paraId="5E7475E5" w14:textId="77777777" w:rsidTr="0024724C">
        <w:trPr>
          <w:jc w:val="center"/>
          <w:ins w:id="302" w:author="Huawei Rev1" w:date="2019-10-11T02:43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0333" w14:textId="77777777" w:rsidR="00114C68" w:rsidRDefault="00114C68" w:rsidP="0024724C">
            <w:pPr>
              <w:keepNext/>
              <w:keepLines/>
              <w:spacing w:after="0"/>
              <w:ind w:left="851" w:hanging="851"/>
              <w:rPr>
                <w:ins w:id="303" w:author="Huawei Rev1" w:date="2019-10-11T02:43:00Z"/>
                <w:rFonts w:ascii="Arial" w:hAnsi="Arial" w:cs="Arial"/>
                <w:sz w:val="18"/>
                <w:szCs w:val="18"/>
              </w:rPr>
            </w:pPr>
            <w:ins w:id="304" w:author="Huawei Rev1" w:date="2019-10-11T02:43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>For an applicable feature, only one attribute identifying the target UE shall be provided.</w:t>
              </w:r>
            </w:ins>
          </w:p>
        </w:tc>
      </w:tr>
    </w:tbl>
    <w:p w14:paraId="4BC8D84B" w14:textId="77777777" w:rsidR="00BE6805" w:rsidRDefault="00BE6805">
      <w:pPr>
        <w:rPr>
          <w:ins w:id="305" w:author="Huawei Rev1" w:date="2019-10-11T15:17:00Z"/>
          <w:lang w:eastAsia="zh-CN"/>
        </w:rPr>
        <w:pPrChange w:id="306" w:author="Huawei Rev1" w:date="2019-10-11T15:17:00Z">
          <w:pPr>
            <w:keepLines/>
            <w:ind w:left="1135" w:hanging="851"/>
          </w:pPr>
        </w:pPrChange>
      </w:pPr>
    </w:p>
    <w:p w14:paraId="55D2D162" w14:textId="355ADF13" w:rsidR="00840CF2" w:rsidRPr="00323B8F" w:rsidRDefault="00840CF2" w:rsidP="00840CF2">
      <w:pPr>
        <w:keepLines/>
        <w:ind w:left="1135" w:hanging="851"/>
        <w:rPr>
          <w:ins w:id="307" w:author="Huawei Rev1" w:date="2019-10-11T03:15:00Z"/>
          <w:color w:val="FF0000"/>
          <w:lang w:eastAsia="zh-CN"/>
        </w:rPr>
      </w:pPr>
      <w:ins w:id="308" w:author="Huawei Rev1" w:date="2019-10-11T03:15:00Z">
        <w:r w:rsidRPr="00323B8F">
          <w:rPr>
            <w:color w:val="FF0000"/>
            <w:lang w:eastAsia="zh-CN"/>
          </w:rPr>
          <w:t>Editor’s Note:</w:t>
        </w:r>
        <w:r w:rsidRPr="00323B8F">
          <w:rPr>
            <w:color w:val="FF0000"/>
            <w:lang w:eastAsia="zh-CN"/>
          </w:rPr>
          <w:tab/>
        </w:r>
        <w:r>
          <w:rPr>
            <w:color w:val="FF0000"/>
            <w:lang w:eastAsia="zh-CN"/>
          </w:rPr>
          <w:t xml:space="preserve">More </w:t>
        </w:r>
        <w:r w:rsidR="005F7DC6">
          <w:rPr>
            <w:color w:val="FF0000"/>
            <w:lang w:eastAsia="zh-CN"/>
          </w:rPr>
          <w:t xml:space="preserve">feature </w:t>
        </w:r>
        <w:r>
          <w:rPr>
            <w:color w:val="FF0000"/>
            <w:lang w:eastAsia="zh-CN"/>
          </w:rPr>
          <w:t>related to other events</w:t>
        </w:r>
        <w:r w:rsidRPr="00323B8F">
          <w:rPr>
            <w:color w:val="FF0000"/>
            <w:lang w:eastAsia="zh-CN"/>
          </w:rPr>
          <w:t xml:space="preserve"> is FFS.</w:t>
        </w:r>
      </w:ins>
    </w:p>
    <w:p w14:paraId="1FC9E4C1" w14:textId="77777777" w:rsidR="001569AF" w:rsidRPr="00840CF2" w:rsidRDefault="001569AF" w:rsidP="00D2431E">
      <w:pPr>
        <w:pStyle w:val="PL"/>
      </w:pPr>
    </w:p>
    <w:p w14:paraId="5A8E730C" w14:textId="77777777" w:rsidR="0092327B" w:rsidRPr="00B61815" w:rsidRDefault="0092327B" w:rsidP="00923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E077FD" w14:textId="3CA76AF2" w:rsidR="0092327B" w:rsidRDefault="0092327B" w:rsidP="0092327B">
      <w:pPr>
        <w:pStyle w:val="5"/>
        <w:rPr>
          <w:ins w:id="309" w:author="Huawei Rev1" w:date="2019-09-30T10:48:00Z"/>
        </w:rPr>
      </w:pPr>
      <w:ins w:id="310" w:author="Huawei Rev1" w:date="2019-09-30T10:48:00Z">
        <w:r>
          <w:t>5.6.</w:t>
        </w:r>
      </w:ins>
      <w:ins w:id="311" w:author="Huawei Rev1" w:date="2019-09-30T10:49:00Z">
        <w:r>
          <w:t>3</w:t>
        </w:r>
      </w:ins>
      <w:ins w:id="312" w:author="Huawei Rev1" w:date="2019-09-30T10:48:00Z">
        <w:r>
          <w:t>.</w:t>
        </w:r>
      </w:ins>
      <w:ins w:id="313" w:author="Huawei Rev1" w:date="2019-09-30T10:49:00Z">
        <w:r>
          <w:t>3</w:t>
        </w:r>
      </w:ins>
      <w:proofErr w:type="gramStart"/>
      <w:ins w:id="314" w:author="Huawei Rev1" w:date="2019-09-30T10:48:00Z">
        <w:r>
          <w:t>.</w:t>
        </w:r>
      </w:ins>
      <w:bookmarkStart w:id="315" w:name="_Toc20404838"/>
      <w:ins w:id="316" w:author="Huawei Rev2" w:date="2019-10-09T20:32:00Z">
        <w:r w:rsidR="004E4F7A">
          <w:t>a</w:t>
        </w:r>
      </w:ins>
      <w:proofErr w:type="gramEnd"/>
      <w:ins w:id="317" w:author="Huawei Rev1" w:date="2019-09-30T10:48:00Z">
        <w:r>
          <w:tab/>
          <w:t xml:space="preserve">Type </w:t>
        </w:r>
        <w:proofErr w:type="spellStart"/>
        <w:r>
          <w:t>UeMobility</w:t>
        </w:r>
      </w:ins>
      <w:bookmarkEnd w:id="315"/>
      <w:ins w:id="318" w:author="Huawei Rev2" w:date="2019-10-09T15:20:00Z">
        <w:r w:rsidR="00AD5911">
          <w:t>Expos</w:t>
        </w:r>
      </w:ins>
      <w:ins w:id="319" w:author="Huawei Rev2" w:date="2019-10-09T17:27:00Z">
        <w:r w:rsidR="00935484">
          <w:t>ur</w:t>
        </w:r>
      </w:ins>
      <w:ins w:id="320" w:author="Huawei Rev2" w:date="2019-10-09T15:20:00Z">
        <w:r w:rsidR="001877DD">
          <w:t>e</w:t>
        </w:r>
      </w:ins>
      <w:proofErr w:type="spellEnd"/>
    </w:p>
    <w:p w14:paraId="2F67FC94" w14:textId="7DBEA345" w:rsidR="0092327B" w:rsidRDefault="0092327B" w:rsidP="0092327B">
      <w:pPr>
        <w:pStyle w:val="TH"/>
        <w:rPr>
          <w:ins w:id="321" w:author="Huawei Rev1" w:date="2019-09-30T10:48:00Z"/>
        </w:rPr>
      </w:pPr>
      <w:ins w:id="322" w:author="Huawei Rev1" w:date="2019-09-30T10:48:00Z">
        <w:r>
          <w:t>Table 5.</w:t>
        </w:r>
      </w:ins>
      <w:ins w:id="323" w:author="Huawei Rev1" w:date="2019-09-30T10:49:00Z">
        <w:r>
          <w:t>6</w:t>
        </w:r>
      </w:ins>
      <w:ins w:id="324" w:author="Huawei Rev1" w:date="2019-09-30T10:48:00Z">
        <w:r>
          <w:t>.</w:t>
        </w:r>
      </w:ins>
      <w:ins w:id="325" w:author="Huawei Rev1" w:date="2019-09-30T10:49:00Z">
        <w:r>
          <w:t>3</w:t>
        </w:r>
      </w:ins>
      <w:ins w:id="326" w:author="Huawei Rev1" w:date="2019-09-30T10:48:00Z">
        <w:r>
          <w:t>.</w:t>
        </w:r>
      </w:ins>
      <w:ins w:id="327" w:author="Huawei Rev1" w:date="2019-09-30T10:49:00Z">
        <w:r>
          <w:t>3</w:t>
        </w:r>
      </w:ins>
      <w:ins w:id="328" w:author="Huawei Rev1" w:date="2019-09-30T10:48:00Z">
        <w:r>
          <w:t>.</w:t>
        </w:r>
      </w:ins>
      <w:ins w:id="329" w:author="Huawei Rev2" w:date="2019-10-09T20:32:00Z">
        <w:r w:rsidR="004E4F7A">
          <w:t>a</w:t>
        </w:r>
      </w:ins>
      <w:ins w:id="330" w:author="Huawei Rev1" w:date="2019-09-30T10:48:00Z">
        <w:r>
          <w:t xml:space="preserve">-1: Definition of type </w:t>
        </w:r>
        <w:proofErr w:type="spellStart"/>
        <w:r>
          <w:t>UeMobility</w:t>
        </w:r>
      </w:ins>
      <w:ins w:id="331" w:author="Huawei Rev2" w:date="2019-10-09T15:20:00Z">
        <w:r w:rsidR="001877DD">
          <w:t>Exposure</w:t>
        </w:r>
      </w:ins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797"/>
        <w:gridCol w:w="1843"/>
      </w:tblGrid>
      <w:tr w:rsidR="0092327B" w14:paraId="744EBC62" w14:textId="77777777" w:rsidTr="00BC5909">
        <w:trPr>
          <w:jc w:val="center"/>
          <w:ins w:id="332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1812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3" w:author="Huawei Rev1" w:date="2019-09-30T10:48:00Z"/>
                <w:rFonts w:ascii="Arial" w:hAnsi="Arial"/>
                <w:b/>
                <w:sz w:val="18"/>
              </w:rPr>
            </w:pPr>
            <w:ins w:id="334" w:author="Huawei Rev1" w:date="2019-09-30T10:48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552C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5" w:author="Huawei Rev1" w:date="2019-09-30T10:48:00Z"/>
                <w:rFonts w:ascii="Arial" w:hAnsi="Arial"/>
                <w:b/>
                <w:sz w:val="18"/>
              </w:rPr>
            </w:pPr>
            <w:ins w:id="336" w:author="Huawei Rev1" w:date="2019-09-30T10:4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61F79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7" w:author="Huawei Rev1" w:date="2019-09-30T10:48:00Z"/>
                <w:rFonts w:ascii="Arial" w:hAnsi="Arial"/>
                <w:b/>
                <w:sz w:val="18"/>
              </w:rPr>
            </w:pPr>
            <w:ins w:id="338" w:author="Huawei Rev1" w:date="2019-09-30T10:48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223C0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39" w:author="Huawei Rev1" w:date="2019-09-30T10:48:00Z"/>
                <w:rFonts w:ascii="Arial" w:hAnsi="Arial"/>
                <w:b/>
                <w:sz w:val="18"/>
              </w:rPr>
            </w:pPr>
            <w:ins w:id="340" w:author="Huawei Rev1" w:date="2019-09-30T10:48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23878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41" w:author="Huawei Rev1" w:date="2019-09-30T10:48:00Z"/>
                <w:rFonts w:ascii="Arial" w:hAnsi="Arial"/>
                <w:b/>
                <w:sz w:val="18"/>
              </w:rPr>
            </w:pPr>
            <w:ins w:id="342" w:author="Huawei Rev1" w:date="2019-09-30T10:4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D2484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43" w:author="Huawei Rev1" w:date="2019-09-30T10:48:00Z"/>
                <w:rFonts w:ascii="Arial" w:hAnsi="Arial"/>
                <w:b/>
                <w:sz w:val="18"/>
              </w:rPr>
            </w:pPr>
            <w:ins w:id="344" w:author="Huawei Rev1" w:date="2019-09-30T10:4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327B" w14:paraId="752EB31A" w14:textId="77777777" w:rsidTr="00BC5909">
        <w:trPr>
          <w:jc w:val="center"/>
          <w:ins w:id="345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30A" w14:textId="77777777" w:rsidR="0092327B" w:rsidRDefault="0092327B" w:rsidP="00BC5909">
            <w:pPr>
              <w:keepNext/>
              <w:keepLines/>
              <w:spacing w:after="0"/>
              <w:rPr>
                <w:ins w:id="346" w:author="Huawei Rev1" w:date="2019-09-30T10:48:00Z"/>
                <w:rFonts w:ascii="Arial" w:hAnsi="Arial"/>
                <w:sz w:val="18"/>
              </w:rPr>
            </w:pPr>
            <w:proofErr w:type="spellStart"/>
            <w:ins w:id="347" w:author="Huawei Rev1" w:date="2019-09-30T10:49:00Z">
              <w:r>
                <w:rPr>
                  <w:rFonts w:ascii="Arial" w:hAnsi="Arial"/>
                  <w:sz w:val="18"/>
                </w:rPr>
                <w:t>gpsi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8ECA" w14:textId="77777777" w:rsidR="0092327B" w:rsidRDefault="0092327B" w:rsidP="00BC5909">
            <w:pPr>
              <w:keepNext/>
              <w:keepLines/>
              <w:spacing w:after="0"/>
              <w:rPr>
                <w:ins w:id="348" w:author="Huawei Rev1" w:date="2019-09-30T10:48:00Z"/>
                <w:rFonts w:ascii="Arial" w:hAnsi="Arial"/>
                <w:sz w:val="18"/>
              </w:rPr>
            </w:pPr>
            <w:proofErr w:type="spellStart"/>
            <w:ins w:id="349" w:author="Huawei Rev1" w:date="2019-09-30T10:48:00Z">
              <w:r>
                <w:rPr>
                  <w:rFonts w:ascii="Arial" w:hAnsi="Arial"/>
                  <w:sz w:val="18"/>
                </w:rPr>
                <w:t>Gpsi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227" w14:textId="1280A73C" w:rsidR="0092327B" w:rsidRDefault="00362914" w:rsidP="00BC5909">
            <w:pPr>
              <w:keepNext/>
              <w:keepLines/>
              <w:spacing w:after="0"/>
              <w:jc w:val="center"/>
              <w:rPr>
                <w:ins w:id="350" w:author="Huawei Rev1" w:date="2019-09-30T10:48:00Z"/>
                <w:rFonts w:ascii="Arial" w:hAnsi="Arial"/>
                <w:sz w:val="18"/>
              </w:rPr>
            </w:pPr>
            <w:ins w:id="351" w:author="Huawei Rev1" w:date="2019-10-11T03:11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42AF" w14:textId="77777777" w:rsidR="0092327B" w:rsidRDefault="0092327B" w:rsidP="00BC5909">
            <w:pPr>
              <w:keepNext/>
              <w:keepLines/>
              <w:spacing w:after="0"/>
              <w:rPr>
                <w:ins w:id="352" w:author="Huawei Rev1" w:date="2019-09-30T10:48:00Z"/>
                <w:rFonts w:ascii="Arial" w:hAnsi="Arial"/>
                <w:sz w:val="18"/>
              </w:rPr>
            </w:pPr>
            <w:ins w:id="353" w:author="Huawei Rev1" w:date="2019-09-30T10:48:00Z">
              <w:r>
                <w:rPr>
                  <w:rFonts w:ascii="Arial" w:eastAsia="Times New Roman" w:hAnsi="Arial"/>
                  <w:sz w:val="18"/>
                </w:rPr>
                <w:t>0..1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15FA" w14:textId="77777777" w:rsidR="0092327B" w:rsidRDefault="0092327B" w:rsidP="00CF3419">
            <w:pPr>
              <w:keepNext/>
              <w:keepLines/>
              <w:spacing w:after="0"/>
              <w:rPr>
                <w:ins w:id="354" w:author="Huawei Rev1" w:date="2019-10-11T03:13:00Z"/>
                <w:rFonts w:ascii="Arial" w:hAnsi="Arial"/>
                <w:sz w:val="18"/>
              </w:rPr>
            </w:pPr>
            <w:ins w:id="355" w:author="Huawei Rev1" w:date="2019-09-30T10:48:00Z">
              <w:r>
                <w:rPr>
                  <w:rFonts w:ascii="Arial" w:hAnsi="Arial"/>
                  <w:sz w:val="18"/>
                </w:rPr>
                <w:t xml:space="preserve">Identifies an UE. </w:t>
              </w:r>
            </w:ins>
          </w:p>
          <w:p w14:paraId="5C74F61C" w14:textId="2DBFBA05" w:rsidR="00CF3419" w:rsidRDefault="00CF3419" w:rsidP="00CF3419">
            <w:pPr>
              <w:keepNext/>
              <w:keepLines/>
              <w:spacing w:after="0"/>
              <w:rPr>
                <w:ins w:id="356" w:author="Huawei Rev1" w:date="2019-09-30T10:48:00Z"/>
                <w:rFonts w:ascii="Arial" w:hAnsi="Arial"/>
                <w:sz w:val="18"/>
              </w:rPr>
            </w:pPr>
            <w:ins w:id="357" w:author="Huawei Rev1" w:date="2019-10-11T03:13:00Z">
              <w:r>
                <w:rPr>
                  <w:rFonts w:ascii="Arial" w:hAnsi="Arial"/>
                  <w:sz w:val="18"/>
                </w:rPr>
                <w:t>Shall be present if the NEF analytics exposure request applies to more than one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567" w14:textId="77777777" w:rsidR="0092327B" w:rsidRDefault="0092327B" w:rsidP="00BC5909">
            <w:pPr>
              <w:keepNext/>
              <w:keepLines/>
              <w:spacing w:after="0"/>
              <w:rPr>
                <w:ins w:id="358" w:author="Huawei Rev1" w:date="2019-09-30T10:48:00Z"/>
                <w:rFonts w:ascii="Arial" w:hAnsi="Arial" w:cs="Arial"/>
                <w:sz w:val="18"/>
                <w:szCs w:val="18"/>
              </w:rPr>
            </w:pPr>
          </w:p>
        </w:tc>
      </w:tr>
      <w:tr w:rsidR="0092327B" w14:paraId="36F21661" w14:textId="77777777" w:rsidTr="00BC5909">
        <w:trPr>
          <w:jc w:val="center"/>
          <w:ins w:id="359" w:author="Huawei Rev1" w:date="2019-09-30T10:4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F9D" w14:textId="77777777" w:rsidR="0092327B" w:rsidRDefault="0092327B" w:rsidP="00BC5909">
            <w:pPr>
              <w:keepNext/>
              <w:keepLines/>
              <w:spacing w:after="0"/>
              <w:rPr>
                <w:ins w:id="360" w:author="Huawei Rev1" w:date="2019-09-30T10:48:00Z"/>
                <w:rFonts w:ascii="Arial" w:hAnsi="Arial"/>
                <w:sz w:val="18"/>
                <w:lang w:eastAsia="zh-CN"/>
              </w:rPr>
            </w:pPr>
            <w:proofErr w:type="spellStart"/>
            <w:ins w:id="361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ueTraj</w:t>
              </w:r>
            </w:ins>
            <w:ins w:id="362" w:author="Huawei Rev1" w:date="2019-10-09T00:11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48D" w14:textId="0BDF9971" w:rsidR="0092327B" w:rsidRDefault="0092327B" w:rsidP="00BC5909">
            <w:pPr>
              <w:keepNext/>
              <w:keepLines/>
              <w:spacing w:after="0"/>
              <w:rPr>
                <w:ins w:id="363" w:author="Huawei Rev1" w:date="2019-09-30T10:48:00Z"/>
                <w:rFonts w:ascii="Arial" w:hAnsi="Arial"/>
                <w:sz w:val="18"/>
                <w:lang w:eastAsia="zh-CN"/>
              </w:rPr>
            </w:pPr>
            <w:ins w:id="364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UeTrajectory</w:t>
              </w:r>
            </w:ins>
            <w:ins w:id="365" w:author="Huawei Rev2" w:date="2019-10-09T20:21:00Z">
              <w:r w:rsidR="005E2BA5">
                <w:rPr>
                  <w:rFonts w:ascii="Arial" w:hAnsi="Arial"/>
                  <w:sz w:val="18"/>
                  <w:lang w:eastAsia="zh-CN"/>
                </w:rPr>
                <w:t>Info</w:t>
              </w:r>
            </w:ins>
            <w:proofErr w:type="spellEnd"/>
            <w:ins w:id="366" w:author="Huawei Rev1" w:date="2019-09-30T10:48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01A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367" w:author="Huawei Rev1" w:date="2019-09-30T10:48:00Z"/>
                <w:rFonts w:ascii="Arial" w:eastAsia="Times New Roman" w:hAnsi="Arial"/>
                <w:sz w:val="18"/>
              </w:rPr>
            </w:pPr>
            <w:ins w:id="368" w:author="Huawei Rev1" w:date="2019-09-30T10:48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174" w14:textId="77777777" w:rsidR="0092327B" w:rsidRDefault="0092327B" w:rsidP="00BC5909">
            <w:pPr>
              <w:keepNext/>
              <w:keepLines/>
              <w:spacing w:after="0"/>
              <w:rPr>
                <w:ins w:id="369" w:author="Huawei Rev1" w:date="2019-09-30T10:48:00Z"/>
                <w:rFonts w:ascii="Arial" w:eastAsia="Times New Roman" w:hAnsi="Arial"/>
                <w:sz w:val="18"/>
              </w:rPr>
            </w:pPr>
            <w:ins w:id="370" w:author="Huawei Rev1" w:date="2019-09-30T10:48:00Z">
              <w:r>
                <w:rPr>
                  <w:rFonts w:ascii="Arial" w:eastAsia="Times New Roman" w:hAnsi="Arial"/>
                  <w:sz w:val="18"/>
                </w:rPr>
                <w:t>1..N</w:t>
              </w:r>
            </w:ins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3A4C" w14:textId="77777777" w:rsidR="0092327B" w:rsidRDefault="0092327B" w:rsidP="00BC5909">
            <w:pPr>
              <w:keepNext/>
              <w:keepLines/>
              <w:spacing w:after="0"/>
              <w:rPr>
                <w:ins w:id="371" w:author="Huawei Rev1" w:date="2019-09-30T10:48:00Z"/>
                <w:rFonts w:ascii="Arial" w:eastAsia="Times New Roman" w:hAnsi="Arial" w:cs="Arial"/>
                <w:sz w:val="18"/>
                <w:szCs w:val="18"/>
              </w:rPr>
            </w:pPr>
            <w:ins w:id="372" w:author="Huawei Rev1" w:date="2019-09-30T10:48:00Z">
              <w:r>
                <w:rPr>
                  <w:rFonts w:ascii="Arial" w:eastAsia="Times New Roman" w:hAnsi="Arial" w:cs="Arial"/>
                  <w:sz w:val="18"/>
                  <w:szCs w:val="18"/>
                </w:rPr>
                <w:t>Identifies an UE moving trajectory.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034" w14:textId="77777777" w:rsidR="0092327B" w:rsidRDefault="0092327B" w:rsidP="00BC5909">
            <w:pPr>
              <w:keepNext/>
              <w:keepLines/>
              <w:spacing w:after="0"/>
              <w:rPr>
                <w:ins w:id="373" w:author="Huawei Rev1" w:date="2019-09-30T10:48:00Z"/>
                <w:rFonts w:ascii="Arial" w:hAnsi="Arial" w:cs="Arial"/>
                <w:sz w:val="18"/>
                <w:szCs w:val="18"/>
              </w:rPr>
            </w:pPr>
          </w:p>
        </w:tc>
      </w:tr>
    </w:tbl>
    <w:p w14:paraId="4BC6FC4B" w14:textId="77777777" w:rsidR="0092327B" w:rsidRDefault="0092327B" w:rsidP="0092327B">
      <w:pPr>
        <w:rPr>
          <w:noProof/>
        </w:rPr>
      </w:pPr>
    </w:p>
    <w:p w14:paraId="0A3EBF24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0679C7" w14:textId="158A9AB6" w:rsidR="009254C6" w:rsidRDefault="009254C6" w:rsidP="009254C6">
      <w:pPr>
        <w:pStyle w:val="5"/>
        <w:rPr>
          <w:ins w:id="374" w:author="Huawei Rev2" w:date="2019-10-09T20:16:00Z"/>
        </w:rPr>
      </w:pPr>
      <w:bookmarkStart w:id="375" w:name="_Toc20404839"/>
      <w:ins w:id="376" w:author="Huawei Rev2" w:date="2019-10-09T20:16:00Z">
        <w:r>
          <w:t>5.6.3.3</w:t>
        </w:r>
        <w:proofErr w:type="gramStart"/>
        <w:r>
          <w:t>.</w:t>
        </w:r>
      </w:ins>
      <w:ins w:id="377" w:author="Huawei Rev2" w:date="2019-10-09T20:32:00Z">
        <w:r w:rsidR="004E4F7A">
          <w:t>b</w:t>
        </w:r>
      </w:ins>
      <w:proofErr w:type="gramEnd"/>
      <w:ins w:id="378" w:author="Huawei Rev2" w:date="2019-10-09T20:16:00Z">
        <w:r>
          <w:tab/>
          <w:t xml:space="preserve">Type </w:t>
        </w:r>
        <w:proofErr w:type="spellStart"/>
        <w:r>
          <w:t>UeTrajectory</w:t>
        </w:r>
      </w:ins>
      <w:bookmarkEnd w:id="375"/>
      <w:ins w:id="379" w:author="Huawei Rev2" w:date="2019-10-09T20:21:00Z">
        <w:r w:rsidR="005E2BA5">
          <w:t>Info</w:t>
        </w:r>
      </w:ins>
      <w:proofErr w:type="spellEnd"/>
    </w:p>
    <w:p w14:paraId="497AA4BA" w14:textId="015DE959" w:rsidR="009254C6" w:rsidRDefault="009254C6" w:rsidP="009254C6">
      <w:pPr>
        <w:pStyle w:val="TH"/>
        <w:rPr>
          <w:ins w:id="380" w:author="Huawei Rev2" w:date="2019-10-09T20:16:00Z"/>
        </w:rPr>
      </w:pPr>
      <w:ins w:id="381" w:author="Huawei Rev2" w:date="2019-10-09T20:16:00Z">
        <w:r>
          <w:t>Table 5.6.3.3.</w:t>
        </w:r>
      </w:ins>
      <w:ins w:id="382" w:author="Huawei Rev2" w:date="2019-10-09T20:33:00Z">
        <w:r w:rsidR="004E4F7A">
          <w:t>b</w:t>
        </w:r>
      </w:ins>
      <w:ins w:id="383" w:author="Huawei Rev2" w:date="2019-10-09T20:16:00Z">
        <w:r>
          <w:t xml:space="preserve">-1: Definition of type </w:t>
        </w:r>
        <w:proofErr w:type="spellStart"/>
        <w:r>
          <w:t>UeTrajectory</w:t>
        </w:r>
      </w:ins>
      <w:ins w:id="384" w:author="Huawei Rev2" w:date="2019-10-09T20:21:00Z">
        <w:r w:rsidR="005E2BA5">
          <w:t>Info</w:t>
        </w:r>
      </w:ins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254C6" w14:paraId="08EB66A2" w14:textId="77777777" w:rsidTr="00BC5909">
        <w:trPr>
          <w:jc w:val="center"/>
          <w:ins w:id="385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E60D2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86" w:author="Huawei Rev2" w:date="2019-10-09T20:16:00Z"/>
                <w:rFonts w:ascii="Arial" w:hAnsi="Arial"/>
                <w:b/>
                <w:sz w:val="18"/>
              </w:rPr>
            </w:pPr>
            <w:ins w:id="387" w:author="Huawei Rev2" w:date="2019-10-09T20:16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0553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88" w:author="Huawei Rev2" w:date="2019-10-09T20:16:00Z"/>
                <w:rFonts w:ascii="Arial" w:hAnsi="Arial"/>
                <w:b/>
                <w:sz w:val="18"/>
              </w:rPr>
            </w:pPr>
            <w:ins w:id="389" w:author="Huawei Rev2" w:date="2019-10-09T20:16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9FB00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0" w:author="Huawei Rev2" w:date="2019-10-09T20:16:00Z"/>
                <w:rFonts w:ascii="Arial" w:hAnsi="Arial"/>
                <w:b/>
                <w:sz w:val="18"/>
              </w:rPr>
            </w:pPr>
            <w:ins w:id="391" w:author="Huawei Rev2" w:date="2019-10-09T20:16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EF6AC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2" w:author="Huawei Rev2" w:date="2019-10-09T20:16:00Z"/>
                <w:rFonts w:ascii="Arial" w:hAnsi="Arial"/>
                <w:b/>
                <w:sz w:val="18"/>
              </w:rPr>
            </w:pPr>
            <w:ins w:id="393" w:author="Huawei Rev2" w:date="2019-10-09T20:16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9E124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4" w:author="Huawei Rev2" w:date="2019-10-09T20:16:00Z"/>
                <w:rFonts w:ascii="Arial" w:hAnsi="Arial"/>
                <w:b/>
                <w:sz w:val="18"/>
              </w:rPr>
            </w:pPr>
            <w:ins w:id="395" w:author="Huawei Rev2" w:date="2019-10-09T20:16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EEA31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396" w:author="Huawei Rev2" w:date="2019-10-09T20:16:00Z"/>
                <w:rFonts w:ascii="Arial" w:hAnsi="Arial"/>
                <w:b/>
                <w:sz w:val="18"/>
              </w:rPr>
            </w:pPr>
            <w:ins w:id="397" w:author="Huawei Rev2" w:date="2019-10-09T20:16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54C6" w14:paraId="44E0901C" w14:textId="77777777" w:rsidTr="00BC5909">
        <w:trPr>
          <w:jc w:val="center"/>
          <w:ins w:id="398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448" w14:textId="77777777" w:rsidR="009254C6" w:rsidRDefault="009254C6" w:rsidP="00BC5909">
            <w:pPr>
              <w:keepNext/>
              <w:keepLines/>
              <w:spacing w:after="0"/>
              <w:rPr>
                <w:ins w:id="399" w:author="Huawei Rev2" w:date="2019-10-09T20:16:00Z"/>
                <w:rFonts w:ascii="Arial" w:hAnsi="Arial"/>
                <w:sz w:val="18"/>
                <w:lang w:eastAsia="zh-CN"/>
              </w:rPr>
            </w:pPr>
            <w:proofErr w:type="spellStart"/>
            <w:ins w:id="400" w:author="Huawei Rev2" w:date="2019-10-09T20:16:00Z">
              <w:r>
                <w:rPr>
                  <w:rFonts w:ascii="Arial" w:hAnsi="Arial"/>
                  <w:sz w:val="18"/>
                </w:rPr>
                <w:t>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72B" w14:textId="77777777" w:rsidR="009254C6" w:rsidRDefault="009254C6" w:rsidP="00BC5909">
            <w:pPr>
              <w:keepNext/>
              <w:keepLines/>
              <w:spacing w:after="0"/>
              <w:rPr>
                <w:ins w:id="401" w:author="Huawei Rev2" w:date="2019-10-09T20:16:00Z"/>
                <w:rFonts w:ascii="Arial" w:hAnsi="Arial"/>
                <w:sz w:val="18"/>
                <w:lang w:eastAsia="zh-CN"/>
              </w:rPr>
            </w:pPr>
            <w:proofErr w:type="spellStart"/>
            <w:ins w:id="402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4BB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03" w:author="Huawei Rev2" w:date="2019-10-09T20:16:00Z"/>
                <w:rFonts w:ascii="Arial" w:eastAsia="Times New Roman" w:hAnsi="Arial"/>
                <w:sz w:val="18"/>
              </w:rPr>
            </w:pPr>
            <w:ins w:id="404" w:author="Huawei Rev2" w:date="2019-10-09T20:16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A4B" w14:textId="565CFE65" w:rsidR="009254C6" w:rsidRDefault="00081B13" w:rsidP="00BC5909">
            <w:pPr>
              <w:keepNext/>
              <w:keepLines/>
              <w:spacing w:after="0"/>
              <w:rPr>
                <w:ins w:id="405" w:author="Huawei Rev2" w:date="2019-10-09T20:16:00Z"/>
                <w:rFonts w:ascii="Arial" w:eastAsia="Times New Roman" w:hAnsi="Arial"/>
                <w:sz w:val="18"/>
              </w:rPr>
            </w:pPr>
            <w:ins w:id="406" w:author="Huawei Rev2" w:date="2019-10-09T20:22:00Z">
              <w:r>
                <w:rPr>
                  <w:rFonts w:ascii="Arial" w:hAnsi="Arial"/>
                  <w:sz w:val="18"/>
                  <w:lang w:eastAsia="zh-CN"/>
                </w:rPr>
                <w:t>0..</w:t>
              </w:r>
            </w:ins>
            <w:ins w:id="407" w:author="Huawei Rev2" w:date="2019-10-09T20:16:00Z">
              <w:r w:rsidR="009254C6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95B" w14:textId="77777777" w:rsidR="009254C6" w:rsidRDefault="009254C6" w:rsidP="00BC5909">
            <w:pPr>
              <w:keepNext/>
              <w:keepLines/>
              <w:spacing w:after="0"/>
              <w:rPr>
                <w:ins w:id="408" w:author="Huawei Rev2" w:date="2019-10-09T20:16:00Z"/>
                <w:rFonts w:ascii="Arial" w:eastAsia="Times New Roman" w:hAnsi="Arial" w:cs="Arial"/>
                <w:sz w:val="18"/>
                <w:szCs w:val="18"/>
              </w:rPr>
            </w:pPr>
            <w:ins w:id="409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identifies the timestamp when the UE arrives the location. (NOTE 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DD2" w14:textId="77777777" w:rsidR="009254C6" w:rsidRDefault="009254C6" w:rsidP="00BC5909">
            <w:pPr>
              <w:keepNext/>
              <w:keepLines/>
              <w:spacing w:after="0"/>
              <w:rPr>
                <w:ins w:id="410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4157E758" w14:textId="77777777" w:rsidTr="00BC5909">
        <w:trPr>
          <w:jc w:val="center"/>
          <w:ins w:id="411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E85" w14:textId="77777777" w:rsidR="009254C6" w:rsidRDefault="009254C6" w:rsidP="00BC5909">
            <w:pPr>
              <w:keepNext/>
              <w:keepLines/>
              <w:spacing w:after="0"/>
              <w:rPr>
                <w:ins w:id="412" w:author="Huawei Rev2" w:date="2019-10-09T20:16:00Z"/>
                <w:rFonts w:ascii="Arial" w:hAnsi="Arial"/>
                <w:sz w:val="18"/>
              </w:rPr>
            </w:pPr>
            <w:proofErr w:type="spellStart"/>
            <w:ins w:id="413" w:author="Huawei Rev2" w:date="2019-10-09T20:16:00Z">
              <w:r>
                <w:rPr>
                  <w:rFonts w:ascii="Arial" w:hAnsi="Arial"/>
                  <w:sz w:val="18"/>
                </w:rPr>
                <w:t>recurringTime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80A" w14:textId="77777777" w:rsidR="009254C6" w:rsidRDefault="009254C6" w:rsidP="00BC5909">
            <w:pPr>
              <w:keepNext/>
              <w:keepLines/>
              <w:spacing w:after="0"/>
              <w:rPr>
                <w:ins w:id="414" w:author="Huawei Rev2" w:date="2019-10-09T20:16:00Z"/>
                <w:rFonts w:ascii="Arial" w:hAnsi="Arial"/>
                <w:sz w:val="18"/>
                <w:lang w:eastAsia="zh-CN"/>
              </w:rPr>
            </w:pPr>
            <w:proofErr w:type="spellStart"/>
            <w:ins w:id="415" w:author="Huawei Rev2" w:date="2019-10-09T20:16:00Z">
              <w:r>
                <w:rPr>
                  <w:rFonts w:ascii="Arial" w:hAnsi="Arial"/>
                  <w:sz w:val="18"/>
                </w:rPr>
                <w:t>ScheduledCommunicationTime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E10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16" w:author="Huawei Rev2" w:date="2019-10-09T20:16:00Z"/>
                <w:rFonts w:ascii="Arial" w:eastAsia="Times New Roman" w:hAnsi="Arial"/>
                <w:sz w:val="18"/>
              </w:rPr>
            </w:pPr>
            <w:ins w:id="417" w:author="Huawei Rev2" w:date="2019-10-09T20:16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BAE6" w14:textId="77777777" w:rsidR="009254C6" w:rsidRDefault="009254C6" w:rsidP="00BC5909">
            <w:pPr>
              <w:keepNext/>
              <w:keepLines/>
              <w:spacing w:after="0"/>
              <w:rPr>
                <w:ins w:id="418" w:author="Huawei Rev2" w:date="2019-10-09T20:16:00Z"/>
                <w:rFonts w:ascii="Arial" w:hAnsi="Arial"/>
                <w:sz w:val="18"/>
                <w:lang w:eastAsia="zh-CN"/>
              </w:rPr>
            </w:pPr>
            <w:ins w:id="419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783" w14:textId="77777777" w:rsidR="009254C6" w:rsidRDefault="009254C6" w:rsidP="00BC5909">
            <w:pPr>
              <w:keepNext/>
              <w:keepLines/>
              <w:spacing w:after="0"/>
              <w:rPr>
                <w:ins w:id="420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21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time of the day and day of the week which are valid within the observation period when the UE moves. (NOTE 1, 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D1A" w14:textId="77777777" w:rsidR="009254C6" w:rsidRDefault="009254C6" w:rsidP="00BC5909">
            <w:pPr>
              <w:keepNext/>
              <w:keepLines/>
              <w:spacing w:after="0"/>
              <w:rPr>
                <w:ins w:id="422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16B237F1" w14:textId="77777777" w:rsidTr="00BC5909">
        <w:trPr>
          <w:jc w:val="center"/>
          <w:ins w:id="423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032" w14:textId="77777777" w:rsidR="009254C6" w:rsidRDefault="009254C6" w:rsidP="00BC5909">
            <w:pPr>
              <w:keepNext/>
              <w:keepLines/>
              <w:spacing w:after="0"/>
              <w:rPr>
                <w:ins w:id="424" w:author="Huawei Rev2" w:date="2019-10-09T20:16:00Z"/>
                <w:rFonts w:ascii="Arial" w:hAnsi="Arial"/>
                <w:sz w:val="18"/>
                <w:lang w:eastAsia="zh-CN"/>
              </w:rPr>
            </w:pPr>
            <w:ins w:id="425" w:author="Huawei Rev2" w:date="2019-10-09T20:16:00Z">
              <w:r>
                <w:rPr>
                  <w:rFonts w:ascii="Arial" w:hAnsi="Arial"/>
                  <w:sz w:val="18"/>
                </w:rPr>
                <w:t>duration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736" w14:textId="77777777" w:rsidR="009254C6" w:rsidRDefault="009254C6" w:rsidP="00BC5909">
            <w:pPr>
              <w:keepNext/>
              <w:keepLines/>
              <w:spacing w:after="0"/>
              <w:rPr>
                <w:ins w:id="426" w:author="Huawei Rev2" w:date="2019-10-09T20:16:00Z"/>
                <w:rFonts w:ascii="Arial" w:hAnsi="Arial"/>
                <w:sz w:val="18"/>
                <w:lang w:eastAsia="zh-CN"/>
              </w:rPr>
            </w:pPr>
            <w:proofErr w:type="spellStart"/>
            <w:ins w:id="427" w:author="Huawei Rev2" w:date="2019-10-09T20:16:00Z">
              <w:r>
                <w:rPr>
                  <w:rFonts w:ascii="Arial" w:hAnsi="Arial"/>
                  <w:sz w:val="18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75C9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28" w:author="Huawei Rev2" w:date="2019-10-09T20:16:00Z"/>
                <w:rFonts w:ascii="Arial" w:eastAsia="Times New Roman" w:hAnsi="Arial"/>
                <w:sz w:val="18"/>
              </w:rPr>
            </w:pPr>
            <w:ins w:id="429" w:author="Huawei Rev2" w:date="2019-10-09T20:16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5A78" w14:textId="77777777" w:rsidR="009254C6" w:rsidRDefault="009254C6" w:rsidP="00BC5909">
            <w:pPr>
              <w:keepNext/>
              <w:keepLines/>
              <w:spacing w:after="0"/>
              <w:rPr>
                <w:ins w:id="430" w:author="Huawei Rev2" w:date="2019-10-09T20:16:00Z"/>
                <w:rFonts w:ascii="Arial" w:eastAsia="Times New Roman" w:hAnsi="Arial"/>
                <w:sz w:val="18"/>
              </w:rPr>
            </w:pPr>
            <w:ins w:id="431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54C8" w14:textId="77777777" w:rsidR="009254C6" w:rsidRDefault="009254C6" w:rsidP="00BC5909">
            <w:pPr>
              <w:keepNext/>
              <w:keepLines/>
              <w:spacing w:after="0"/>
              <w:rPr>
                <w:ins w:id="432" w:author="Huawei Rev2" w:date="2019-10-09T20:16:00Z"/>
                <w:rFonts w:ascii="Arial" w:eastAsia="Times New Roman" w:hAnsi="Arial" w:cs="Arial"/>
                <w:sz w:val="18"/>
                <w:szCs w:val="18"/>
              </w:rPr>
            </w:pPr>
            <w:ins w:id="433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identifies the time duration the UE stays in the location.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566C" w14:textId="77777777" w:rsidR="009254C6" w:rsidRDefault="009254C6" w:rsidP="00BC5909">
            <w:pPr>
              <w:keepNext/>
              <w:keepLines/>
              <w:spacing w:after="0"/>
              <w:rPr>
                <w:ins w:id="434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02E6D664" w14:textId="77777777" w:rsidTr="00BC5909">
        <w:trPr>
          <w:jc w:val="center"/>
          <w:ins w:id="435" w:author="Huawei Rev2" w:date="2019-10-09T20:16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FB3" w14:textId="77777777" w:rsidR="009254C6" w:rsidRDefault="009254C6" w:rsidP="00BC5909">
            <w:pPr>
              <w:keepNext/>
              <w:keepLines/>
              <w:spacing w:after="0"/>
              <w:rPr>
                <w:ins w:id="436" w:author="Huawei Rev2" w:date="2019-10-09T20:16:00Z"/>
                <w:rFonts w:ascii="Arial" w:hAnsi="Arial"/>
                <w:sz w:val="18"/>
              </w:rPr>
            </w:pPr>
            <w:proofErr w:type="spellStart"/>
            <w:ins w:id="437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locInfo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3E1" w14:textId="05D82A55" w:rsidR="009254C6" w:rsidRDefault="009254C6">
            <w:pPr>
              <w:keepNext/>
              <w:keepLines/>
              <w:spacing w:after="0"/>
              <w:rPr>
                <w:ins w:id="438" w:author="Huawei Rev2" w:date="2019-10-09T20:16:00Z"/>
                <w:rFonts w:ascii="Arial" w:hAnsi="Arial"/>
                <w:sz w:val="18"/>
              </w:rPr>
            </w:pPr>
            <w:ins w:id="439" w:author="Huawei Rev2" w:date="2019-10-09T20:16:00Z">
              <w:r>
                <w:rPr>
                  <w:rFonts w:ascii="Arial" w:hAnsi="Arial"/>
                  <w:sz w:val="18"/>
                </w:rPr>
                <w:t>array(</w:t>
              </w:r>
            </w:ins>
            <w:proofErr w:type="spellStart"/>
            <w:ins w:id="440" w:author="Huawei Rev2" w:date="2019-10-09T20:20:00Z">
              <w:r w:rsidR="00A40E8E">
                <w:rPr>
                  <w:rFonts w:ascii="Arial" w:hAnsi="Arial"/>
                  <w:sz w:val="18"/>
                </w:rPr>
                <w:t>Ue</w:t>
              </w:r>
            </w:ins>
            <w:ins w:id="441" w:author="Huawei Rev2" w:date="2019-10-09T20:17:00Z">
              <w:r w:rsidR="00D67D0B">
                <w:rPr>
                  <w:rFonts w:ascii="Arial" w:hAnsi="Arial"/>
                  <w:sz w:val="18"/>
                </w:rPr>
                <w:t>LocationInfo</w:t>
              </w:r>
            </w:ins>
            <w:proofErr w:type="spellEnd"/>
            <w:ins w:id="442" w:author="Huawei Rev2" w:date="2019-10-09T20:16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2E03" w14:textId="77777777" w:rsidR="009254C6" w:rsidRDefault="009254C6" w:rsidP="00BC5909">
            <w:pPr>
              <w:keepNext/>
              <w:keepLines/>
              <w:spacing w:after="0"/>
              <w:jc w:val="center"/>
              <w:rPr>
                <w:ins w:id="443" w:author="Huawei Rev2" w:date="2019-10-09T20:16:00Z"/>
                <w:rFonts w:ascii="Arial" w:eastAsia="Times New Roman" w:hAnsi="Arial"/>
                <w:sz w:val="18"/>
              </w:rPr>
            </w:pPr>
            <w:ins w:id="444" w:author="Huawei Rev2" w:date="2019-10-09T20:16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9AC" w14:textId="77777777" w:rsidR="009254C6" w:rsidRDefault="009254C6" w:rsidP="00BC5909">
            <w:pPr>
              <w:keepNext/>
              <w:keepLines/>
              <w:spacing w:after="0"/>
              <w:rPr>
                <w:ins w:id="445" w:author="Huawei Rev2" w:date="2019-10-09T20:16:00Z"/>
                <w:rFonts w:ascii="Arial" w:hAnsi="Arial"/>
                <w:sz w:val="18"/>
                <w:lang w:eastAsia="zh-CN"/>
              </w:rPr>
            </w:pPr>
            <w:ins w:id="446" w:author="Huawei Rev2" w:date="2019-10-09T20:16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A91" w14:textId="77777777" w:rsidR="009254C6" w:rsidRDefault="009254C6" w:rsidP="00BC5909">
            <w:pPr>
              <w:keepNext/>
              <w:keepLines/>
              <w:spacing w:after="0"/>
              <w:rPr>
                <w:ins w:id="447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48" w:author="Huawei Rev2" w:date="2019-10-09T2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includes a list of UE location information during the time duration.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A9C6" w14:textId="77777777" w:rsidR="009254C6" w:rsidRDefault="009254C6" w:rsidP="00BC5909">
            <w:pPr>
              <w:keepNext/>
              <w:keepLines/>
              <w:spacing w:after="0"/>
              <w:rPr>
                <w:ins w:id="449" w:author="Huawei Rev2" w:date="2019-10-09T20:16:00Z"/>
                <w:rFonts w:ascii="Arial" w:hAnsi="Arial" w:cs="Arial"/>
                <w:sz w:val="18"/>
                <w:szCs w:val="18"/>
              </w:rPr>
            </w:pPr>
          </w:p>
        </w:tc>
      </w:tr>
      <w:tr w:rsidR="009254C6" w14:paraId="0763994D" w14:textId="77777777" w:rsidTr="00BC5909">
        <w:trPr>
          <w:jc w:val="center"/>
          <w:ins w:id="450" w:author="Huawei Rev2" w:date="2019-10-09T20:16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C6A" w14:textId="77777777" w:rsidR="009254C6" w:rsidRDefault="009254C6" w:rsidP="00BC5909">
            <w:pPr>
              <w:keepNext/>
              <w:keepLines/>
              <w:spacing w:after="0"/>
              <w:ind w:left="851" w:hanging="851"/>
              <w:rPr>
                <w:ins w:id="451" w:author="Huawei Rev2" w:date="2019-10-09T20:16:00Z"/>
                <w:rFonts w:ascii="Arial" w:hAnsi="Arial" w:cs="Arial"/>
                <w:sz w:val="18"/>
                <w:szCs w:val="18"/>
                <w:lang w:eastAsia="zh-CN"/>
              </w:rPr>
            </w:pPr>
            <w:ins w:id="452" w:author="Huawei Rev2" w:date="2019-10-09T20:16:00Z">
              <w:r>
                <w:rPr>
                  <w:rFonts w:ascii="Arial" w:hAnsi="Arial" w:cs="Arial"/>
                  <w:sz w:val="18"/>
                  <w:szCs w:val="18"/>
                </w:rPr>
                <w:t>NOTE 1: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Either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recurringTime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provided.</w:t>
              </w:r>
            </w:ins>
          </w:p>
          <w:p w14:paraId="6FA0D04A" w14:textId="77777777" w:rsidR="009254C6" w:rsidRDefault="009254C6" w:rsidP="00BC5909">
            <w:pPr>
              <w:keepNext/>
              <w:keepLines/>
              <w:spacing w:after="0"/>
              <w:ind w:left="851" w:hanging="851"/>
              <w:rPr>
                <w:ins w:id="453" w:author="Huawei Rev2" w:date="2019-10-09T20:16:00Z"/>
                <w:rFonts w:ascii="Arial" w:hAnsi="Arial" w:cs="Arial"/>
                <w:sz w:val="18"/>
                <w:szCs w:val="18"/>
              </w:rPr>
            </w:pPr>
            <w:ins w:id="454" w:author="Huawei Rev2" w:date="2019-10-09T20:16:00Z">
              <w:r>
                <w:rPr>
                  <w:rFonts w:ascii="Arial" w:hAnsi="Arial" w:cs="Arial"/>
                  <w:sz w:val="18"/>
                  <w:szCs w:val="18"/>
                </w:rPr>
                <w:t>NOTE 2: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this attribute is present, it indicates the UE movement is periodic. This attribute is suitable to be present for a recurring mobility in a long observation time.</w:t>
              </w:r>
            </w:ins>
          </w:p>
        </w:tc>
      </w:tr>
    </w:tbl>
    <w:p w14:paraId="1AA10340" w14:textId="77777777" w:rsidR="009254C6" w:rsidRDefault="009254C6" w:rsidP="0092327B">
      <w:pPr>
        <w:rPr>
          <w:noProof/>
        </w:rPr>
      </w:pPr>
    </w:p>
    <w:p w14:paraId="6064D1AC" w14:textId="77777777" w:rsidR="00D67D0B" w:rsidRPr="00B61815" w:rsidRDefault="00D67D0B" w:rsidP="00D67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E6BAB8" w14:textId="0ACDBBC6" w:rsidR="00D67D0B" w:rsidRDefault="00D67D0B" w:rsidP="00D67D0B">
      <w:pPr>
        <w:pStyle w:val="5"/>
        <w:rPr>
          <w:ins w:id="455" w:author="Huawei Rev2" w:date="2019-10-09T20:18:00Z"/>
        </w:rPr>
      </w:pPr>
      <w:bookmarkStart w:id="456" w:name="_Toc20404840"/>
      <w:ins w:id="457" w:author="Huawei Rev2" w:date="2019-10-09T20:18:00Z">
        <w:r>
          <w:lastRenderedPageBreak/>
          <w:t>5.6.3.3</w:t>
        </w:r>
        <w:proofErr w:type="gramStart"/>
        <w:r>
          <w:t>.</w:t>
        </w:r>
      </w:ins>
      <w:ins w:id="458" w:author="Huawei Rev2" w:date="2019-10-09T20:33:00Z">
        <w:r w:rsidR="004E4F7A">
          <w:t>c</w:t>
        </w:r>
      </w:ins>
      <w:proofErr w:type="gramEnd"/>
      <w:ins w:id="459" w:author="Huawei Rev2" w:date="2019-10-09T20:18:00Z">
        <w:r>
          <w:tab/>
          <w:t xml:space="preserve">Type </w:t>
        </w:r>
      </w:ins>
      <w:proofErr w:type="spellStart"/>
      <w:ins w:id="460" w:author="Huawei Rev2" w:date="2019-10-09T20:20:00Z">
        <w:r w:rsidR="00A40E8E">
          <w:t>Ue</w:t>
        </w:r>
      </w:ins>
      <w:ins w:id="461" w:author="Huawei Rev2" w:date="2019-10-09T20:18:00Z">
        <w:r>
          <w:t>LocationInfo</w:t>
        </w:r>
        <w:bookmarkEnd w:id="456"/>
        <w:proofErr w:type="spellEnd"/>
      </w:ins>
    </w:p>
    <w:p w14:paraId="1A961490" w14:textId="11A95681" w:rsidR="00D67D0B" w:rsidRDefault="00D67D0B" w:rsidP="00D67D0B">
      <w:pPr>
        <w:pStyle w:val="TH"/>
        <w:rPr>
          <w:ins w:id="462" w:author="Huawei Rev2" w:date="2019-10-09T20:18:00Z"/>
        </w:rPr>
      </w:pPr>
      <w:ins w:id="463" w:author="Huawei Rev2" w:date="2019-10-09T20:18:00Z">
        <w:r>
          <w:t>Table 5.6.3.3.</w:t>
        </w:r>
      </w:ins>
      <w:ins w:id="464" w:author="Huawei Rev2" w:date="2019-10-09T20:33:00Z">
        <w:r w:rsidR="004E4F7A">
          <w:t>c</w:t>
        </w:r>
      </w:ins>
      <w:ins w:id="465" w:author="Huawei Rev2" w:date="2019-10-09T20:18:00Z">
        <w:r>
          <w:t xml:space="preserve">-1: Definition of type </w:t>
        </w:r>
      </w:ins>
      <w:proofErr w:type="spellStart"/>
      <w:ins w:id="466" w:author="Huawei Rev2" w:date="2019-10-09T20:20:00Z">
        <w:r w:rsidR="00A40E8E">
          <w:t>Ue</w:t>
        </w:r>
      </w:ins>
      <w:ins w:id="467" w:author="Huawei Rev2" w:date="2019-10-09T20:18:00Z">
        <w:r>
          <w:t>LocationInfo</w:t>
        </w:r>
        <w:proofErr w:type="spellEnd"/>
      </w:ins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D67D0B" w14:paraId="3C7DBA33" w14:textId="77777777" w:rsidTr="00BC5909">
        <w:trPr>
          <w:jc w:val="center"/>
          <w:ins w:id="468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FAB7D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69" w:author="Huawei Rev2" w:date="2019-10-09T20:18:00Z"/>
                <w:rFonts w:ascii="Arial" w:hAnsi="Arial"/>
                <w:b/>
                <w:sz w:val="18"/>
              </w:rPr>
            </w:pPr>
            <w:ins w:id="470" w:author="Huawei Rev2" w:date="2019-10-09T20:18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27F5A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1" w:author="Huawei Rev2" w:date="2019-10-09T20:18:00Z"/>
                <w:rFonts w:ascii="Arial" w:hAnsi="Arial"/>
                <w:b/>
                <w:sz w:val="18"/>
              </w:rPr>
            </w:pPr>
            <w:ins w:id="472" w:author="Huawei Rev2" w:date="2019-10-09T20:1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C6839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3" w:author="Huawei Rev2" w:date="2019-10-09T20:18:00Z"/>
                <w:rFonts w:ascii="Arial" w:hAnsi="Arial"/>
                <w:b/>
                <w:sz w:val="18"/>
              </w:rPr>
            </w:pPr>
            <w:ins w:id="474" w:author="Huawei Rev2" w:date="2019-10-09T20:18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74C51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5" w:author="Huawei Rev2" w:date="2019-10-09T20:18:00Z"/>
                <w:rFonts w:ascii="Arial" w:hAnsi="Arial"/>
                <w:b/>
                <w:sz w:val="18"/>
              </w:rPr>
            </w:pPr>
            <w:ins w:id="476" w:author="Huawei Rev2" w:date="2019-10-09T20:18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91C6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7" w:author="Huawei Rev2" w:date="2019-10-09T20:18:00Z"/>
                <w:rFonts w:ascii="Arial" w:hAnsi="Arial"/>
                <w:b/>
                <w:sz w:val="18"/>
              </w:rPr>
            </w:pPr>
            <w:ins w:id="478" w:author="Huawei Rev2" w:date="2019-10-09T20:1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0244F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79" w:author="Huawei Rev2" w:date="2019-10-09T20:18:00Z"/>
                <w:rFonts w:ascii="Arial" w:hAnsi="Arial"/>
                <w:b/>
                <w:sz w:val="18"/>
              </w:rPr>
            </w:pPr>
            <w:ins w:id="480" w:author="Huawei Rev2" w:date="2019-10-09T20:18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D67D0B" w14:paraId="76BB153A" w14:textId="77777777" w:rsidTr="00BC5909">
        <w:trPr>
          <w:jc w:val="center"/>
          <w:ins w:id="481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5A7" w14:textId="77777777" w:rsidR="00D67D0B" w:rsidRDefault="00D67D0B" w:rsidP="00BC5909">
            <w:pPr>
              <w:keepNext/>
              <w:keepLines/>
              <w:spacing w:after="0"/>
              <w:rPr>
                <w:ins w:id="482" w:author="Huawei Rev2" w:date="2019-10-09T20:18:00Z"/>
                <w:rFonts w:ascii="Arial" w:hAnsi="Arial"/>
                <w:sz w:val="18"/>
                <w:lang w:eastAsia="zh-CN"/>
              </w:rPr>
            </w:pPr>
            <w:proofErr w:type="spellStart"/>
            <w:ins w:id="483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loc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AA51" w14:textId="1ACAB3B7" w:rsidR="00D67D0B" w:rsidRDefault="00D67D0B" w:rsidP="00BC5909">
            <w:pPr>
              <w:keepNext/>
              <w:keepLines/>
              <w:spacing w:after="0"/>
              <w:rPr>
                <w:ins w:id="484" w:author="Huawei Rev2" w:date="2019-10-09T20:18:00Z"/>
                <w:rFonts w:ascii="Arial" w:hAnsi="Arial"/>
                <w:sz w:val="18"/>
                <w:lang w:eastAsia="zh-CN"/>
              </w:rPr>
            </w:pPr>
            <w:ins w:id="485" w:author="Huawei Rev2" w:date="2019-10-09T20:19:00Z">
              <w:r>
                <w:rPr>
                  <w:rFonts w:ascii="Arial" w:hAnsi="Arial"/>
                  <w:sz w:val="18"/>
                  <w:lang w:eastAsia="zh-CN"/>
                </w:rP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A650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86" w:author="Huawei Rev2" w:date="2019-10-09T20:18:00Z"/>
                <w:rFonts w:ascii="Arial" w:eastAsia="Times New Roman" w:hAnsi="Arial"/>
                <w:sz w:val="18"/>
              </w:rPr>
            </w:pPr>
            <w:ins w:id="487" w:author="Huawei Rev2" w:date="2019-10-09T20:18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3071" w14:textId="77777777" w:rsidR="00D67D0B" w:rsidRDefault="00D67D0B" w:rsidP="00BC5909">
            <w:pPr>
              <w:keepNext/>
              <w:keepLines/>
              <w:spacing w:after="0"/>
              <w:rPr>
                <w:ins w:id="488" w:author="Huawei Rev2" w:date="2019-10-09T20:18:00Z"/>
                <w:rFonts w:ascii="Arial" w:eastAsia="Times New Roman" w:hAnsi="Arial"/>
                <w:sz w:val="18"/>
              </w:rPr>
            </w:pPr>
            <w:ins w:id="489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FBF" w14:textId="586A6A61" w:rsidR="00D67D0B" w:rsidRDefault="00D67D0B">
            <w:pPr>
              <w:keepNext/>
              <w:keepLines/>
              <w:spacing w:after="0"/>
              <w:rPr>
                <w:ins w:id="490" w:author="Huawei Rev2" w:date="2019-10-09T20:18:00Z"/>
                <w:rFonts w:ascii="Arial" w:eastAsia="Times New Roman" w:hAnsi="Arial" w:cs="Arial"/>
                <w:sz w:val="18"/>
                <w:szCs w:val="18"/>
              </w:rPr>
            </w:pPr>
            <w:ins w:id="491" w:author="Huawei Rev2" w:date="2019-10-09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contains the detailed location</w:t>
              </w:r>
              <w:r w:rsidR="006B11EE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446" w14:textId="77777777" w:rsidR="00D67D0B" w:rsidRDefault="00D67D0B" w:rsidP="00BC5909">
            <w:pPr>
              <w:keepNext/>
              <w:keepLines/>
              <w:spacing w:after="0"/>
              <w:rPr>
                <w:ins w:id="492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  <w:tr w:rsidR="00D67D0B" w14:paraId="5FA93B50" w14:textId="77777777" w:rsidTr="00BC5909">
        <w:trPr>
          <w:jc w:val="center"/>
          <w:ins w:id="493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F65" w14:textId="77777777" w:rsidR="00D67D0B" w:rsidRDefault="00D67D0B" w:rsidP="00BC5909">
            <w:pPr>
              <w:keepNext/>
              <w:keepLines/>
              <w:spacing w:after="0"/>
              <w:rPr>
                <w:ins w:id="494" w:author="Huawei Rev2" w:date="2019-10-09T20:18:00Z"/>
                <w:rFonts w:ascii="Arial" w:hAnsi="Arial"/>
                <w:sz w:val="18"/>
                <w:lang w:eastAsia="zh-CN"/>
              </w:rPr>
            </w:pPr>
            <w:ins w:id="495" w:author="Huawei Rev2" w:date="2019-10-09T20:18:00Z">
              <w:r>
                <w:rPr>
                  <w:rFonts w:ascii="Arial" w:hAnsi="Arial"/>
                  <w:sz w:val="18"/>
                </w:rPr>
                <w:t>ratio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B9C5" w14:textId="77777777" w:rsidR="00D67D0B" w:rsidRDefault="00D67D0B" w:rsidP="00BC5909">
            <w:pPr>
              <w:keepNext/>
              <w:keepLines/>
              <w:spacing w:after="0"/>
              <w:rPr>
                <w:ins w:id="496" w:author="Huawei Rev2" w:date="2019-10-09T20:18:00Z"/>
                <w:rFonts w:ascii="Arial" w:hAnsi="Arial"/>
                <w:sz w:val="18"/>
                <w:lang w:eastAsia="zh-CN"/>
              </w:rPr>
            </w:pPr>
            <w:proofErr w:type="spellStart"/>
            <w:ins w:id="497" w:author="Huawei Rev2" w:date="2019-10-09T20:18:00Z">
              <w:r>
                <w:rPr>
                  <w:rFonts w:ascii="Arial" w:hAnsi="Arial"/>
                  <w:sz w:val="18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7742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498" w:author="Huawei Rev2" w:date="2019-10-09T20:18:00Z"/>
                <w:rFonts w:ascii="Arial" w:eastAsia="Times New Roman" w:hAnsi="Arial"/>
                <w:sz w:val="18"/>
              </w:rPr>
            </w:pPr>
            <w:ins w:id="499" w:author="Huawei Rev2" w:date="2019-10-09T20:18:00Z">
              <w:r>
                <w:rPr>
                  <w:rFonts w:ascii="Arial" w:eastAsia="Times New Rom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4C4" w14:textId="77777777" w:rsidR="00D67D0B" w:rsidRDefault="00D67D0B" w:rsidP="00BC5909">
            <w:pPr>
              <w:keepNext/>
              <w:keepLines/>
              <w:spacing w:after="0"/>
              <w:rPr>
                <w:ins w:id="500" w:author="Huawei Rev2" w:date="2019-10-09T20:18:00Z"/>
                <w:rFonts w:ascii="Arial" w:eastAsia="Times New Roman" w:hAnsi="Arial"/>
                <w:sz w:val="18"/>
              </w:rPr>
            </w:pPr>
            <w:ins w:id="501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B5B" w14:textId="77777777" w:rsidR="00D67D0B" w:rsidRDefault="00D67D0B" w:rsidP="00BC5909">
            <w:pPr>
              <w:keepNext/>
              <w:keepLines/>
              <w:spacing w:after="0"/>
              <w:rPr>
                <w:ins w:id="502" w:author="Huawei Rev2" w:date="2019-10-09T20:18:00Z"/>
                <w:rFonts w:ascii="Arial" w:eastAsia="Times New Roman" w:hAnsi="Arial" w:cs="Arial"/>
                <w:sz w:val="18"/>
                <w:szCs w:val="18"/>
              </w:rPr>
            </w:pPr>
            <w:ins w:id="503" w:author="Huawei Rev2" w:date="2019-10-09T20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If the analytics result applies for a group of UEs, this attribute contains the</w:t>
              </w:r>
              <w:r>
                <w:rPr>
                  <w:rFonts w:ascii="Arial" w:hAnsi="Arial"/>
                  <w:sz w:val="18"/>
                </w:rPr>
                <w:t xml:space="preserve"> percentage of UEs in the group.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The sum of all ratios on a given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locInfo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(which is of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LocationInfo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data type) is equal or less than 100%.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7F31" w14:textId="77777777" w:rsidR="00D67D0B" w:rsidRDefault="00D67D0B" w:rsidP="00BC5909">
            <w:pPr>
              <w:keepNext/>
              <w:keepLines/>
              <w:spacing w:after="0"/>
              <w:rPr>
                <w:ins w:id="504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  <w:tr w:rsidR="00D67D0B" w14:paraId="75E14237" w14:textId="77777777" w:rsidTr="00BC5909">
        <w:trPr>
          <w:jc w:val="center"/>
          <w:ins w:id="505" w:author="Huawei Rev2" w:date="2019-10-09T20:18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54F5" w14:textId="77777777" w:rsidR="00D67D0B" w:rsidRDefault="00D67D0B" w:rsidP="00BC5909">
            <w:pPr>
              <w:keepNext/>
              <w:keepLines/>
              <w:spacing w:after="0"/>
              <w:rPr>
                <w:ins w:id="506" w:author="Huawei Rev2" w:date="2019-10-09T20:18:00Z"/>
                <w:rFonts w:ascii="Arial" w:hAnsi="Arial"/>
                <w:sz w:val="18"/>
              </w:rPr>
            </w:pPr>
            <w:ins w:id="507" w:author="Huawei Rev2" w:date="2019-10-09T20:18:00Z">
              <w:r>
                <w:rPr>
                  <w:rFonts w:ascii="Arial" w:hAnsi="Arial"/>
                  <w:sz w:val="18"/>
                </w:rPr>
                <w:t>confidence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699" w14:textId="77777777" w:rsidR="00D67D0B" w:rsidRDefault="00D67D0B" w:rsidP="00BC5909">
            <w:pPr>
              <w:keepNext/>
              <w:keepLines/>
              <w:spacing w:after="0"/>
              <w:rPr>
                <w:ins w:id="508" w:author="Huawei Rev2" w:date="2019-10-09T20:18:00Z"/>
                <w:rFonts w:ascii="Arial" w:hAnsi="Arial"/>
                <w:sz w:val="18"/>
              </w:rPr>
            </w:pPr>
            <w:proofErr w:type="spellStart"/>
            <w:ins w:id="509" w:author="Huawei Rev2" w:date="2019-10-09T20:18:00Z">
              <w:r>
                <w:rPr>
                  <w:rFonts w:ascii="Arial" w:hAnsi="Arial"/>
                  <w:sz w:val="18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E59" w14:textId="77777777" w:rsidR="00D67D0B" w:rsidRDefault="00D67D0B" w:rsidP="00BC5909">
            <w:pPr>
              <w:keepNext/>
              <w:keepLines/>
              <w:spacing w:after="0"/>
              <w:jc w:val="center"/>
              <w:rPr>
                <w:ins w:id="510" w:author="Huawei Rev2" w:date="2019-10-09T20:18:00Z"/>
                <w:rFonts w:ascii="Arial" w:eastAsia="Times New Roman" w:hAnsi="Arial"/>
                <w:sz w:val="18"/>
              </w:rPr>
            </w:pPr>
            <w:ins w:id="511" w:author="Huawei Rev2" w:date="2019-10-09T20:1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9BD" w14:textId="77777777" w:rsidR="00D67D0B" w:rsidRDefault="00D67D0B" w:rsidP="00BC5909">
            <w:pPr>
              <w:keepNext/>
              <w:keepLines/>
              <w:spacing w:after="0"/>
              <w:rPr>
                <w:ins w:id="512" w:author="Huawei Rev2" w:date="2019-10-09T20:18:00Z"/>
                <w:rFonts w:ascii="Arial" w:hAnsi="Arial"/>
                <w:sz w:val="18"/>
                <w:lang w:eastAsia="zh-CN"/>
              </w:rPr>
            </w:pPr>
            <w:ins w:id="513" w:author="Huawei Rev2" w:date="2019-10-09T20:1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59" w14:textId="77777777" w:rsidR="00D67D0B" w:rsidRDefault="00D67D0B" w:rsidP="00BC5909">
            <w:pPr>
              <w:keepNext/>
              <w:keepLines/>
              <w:spacing w:after="0"/>
              <w:rPr>
                <w:ins w:id="514" w:author="Huawei Rev2" w:date="2019-10-09T20:18:00Z"/>
                <w:rFonts w:ascii="Arial" w:hAnsi="Arial" w:cs="Arial"/>
                <w:sz w:val="18"/>
                <w:szCs w:val="18"/>
                <w:lang w:eastAsia="zh-CN"/>
              </w:rPr>
            </w:pPr>
            <w:ins w:id="515" w:author="Huawei Rev2" w:date="2019-10-09T20:18:00Z">
              <w:r>
                <w:rPr>
                  <w:rFonts w:ascii="Arial" w:hAnsi="Arial"/>
                  <w:sz w:val="18"/>
                </w:rPr>
                <w:t>If the analytics result is a prediction, it indicates the confidence of the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2842" w14:textId="77777777" w:rsidR="00D67D0B" w:rsidRDefault="00D67D0B" w:rsidP="00BC5909">
            <w:pPr>
              <w:keepNext/>
              <w:keepLines/>
              <w:spacing w:after="0"/>
              <w:rPr>
                <w:ins w:id="516" w:author="Huawei Rev2" w:date="2019-10-09T20:18:00Z"/>
                <w:rFonts w:ascii="Arial" w:hAnsi="Arial" w:cs="Arial"/>
                <w:sz w:val="18"/>
                <w:szCs w:val="18"/>
              </w:rPr>
            </w:pPr>
          </w:p>
        </w:tc>
      </w:tr>
    </w:tbl>
    <w:p w14:paraId="2E1B342B" w14:textId="77777777" w:rsidR="00D67D0B" w:rsidRPr="00D67D0B" w:rsidRDefault="00D67D0B" w:rsidP="0092327B">
      <w:pPr>
        <w:rPr>
          <w:noProof/>
        </w:rPr>
      </w:pPr>
    </w:p>
    <w:p w14:paraId="2BC99FB7" w14:textId="77777777" w:rsidR="0092327B" w:rsidRPr="00B61815" w:rsidRDefault="0092327B" w:rsidP="00923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0108DE" w14:textId="28683AFD" w:rsidR="0092327B" w:rsidRDefault="0092327B" w:rsidP="0092327B">
      <w:pPr>
        <w:pStyle w:val="5"/>
        <w:rPr>
          <w:ins w:id="517" w:author="Huawei Rev1" w:date="2019-09-30T10:49:00Z"/>
        </w:rPr>
      </w:pPr>
      <w:bookmarkStart w:id="518" w:name="_Toc20404841"/>
      <w:ins w:id="519" w:author="Huawei Rev1" w:date="2019-09-30T10:49:00Z">
        <w:r>
          <w:t>5.6.3.3</w:t>
        </w:r>
        <w:proofErr w:type="gramStart"/>
        <w:r>
          <w:t>.</w:t>
        </w:r>
      </w:ins>
      <w:ins w:id="520" w:author="Huawei Rev2" w:date="2019-10-09T20:33:00Z">
        <w:r w:rsidR="004E4F7A">
          <w:t>d</w:t>
        </w:r>
      </w:ins>
      <w:proofErr w:type="gramEnd"/>
      <w:ins w:id="521" w:author="Huawei Rev1" w:date="2019-09-30T10:49:00Z">
        <w:r>
          <w:tab/>
          <w:t xml:space="preserve">Type </w:t>
        </w:r>
        <w:proofErr w:type="spellStart"/>
        <w:r>
          <w:t>UeCommunication</w:t>
        </w:r>
      </w:ins>
      <w:bookmarkEnd w:id="518"/>
      <w:ins w:id="522" w:author="Huawei Rev2" w:date="2019-10-09T15:20:00Z">
        <w:r w:rsidR="001877DD">
          <w:t>Exposure</w:t>
        </w:r>
      </w:ins>
      <w:proofErr w:type="spellEnd"/>
    </w:p>
    <w:p w14:paraId="4FBE213C" w14:textId="41ABCCDF" w:rsidR="0092327B" w:rsidRDefault="0092327B" w:rsidP="0092327B">
      <w:pPr>
        <w:pStyle w:val="TH"/>
        <w:rPr>
          <w:ins w:id="523" w:author="Huawei Rev1" w:date="2019-09-30T10:49:00Z"/>
        </w:rPr>
      </w:pPr>
      <w:ins w:id="524" w:author="Huawei Rev1" w:date="2019-09-30T10:49:00Z">
        <w:r>
          <w:t>Table 5.6.3.3.</w:t>
        </w:r>
      </w:ins>
      <w:ins w:id="525" w:author="Huawei Rev2" w:date="2019-10-09T20:33:00Z">
        <w:r w:rsidR="004E4F7A">
          <w:t>d</w:t>
        </w:r>
      </w:ins>
      <w:ins w:id="526" w:author="Huawei Rev1" w:date="2019-09-30T10:49:00Z">
        <w:r>
          <w:t xml:space="preserve">-1: Definition of type </w:t>
        </w:r>
        <w:proofErr w:type="spellStart"/>
        <w:r>
          <w:t>UeCommunication</w:t>
        </w:r>
      </w:ins>
      <w:ins w:id="527" w:author="Huawei Rev2" w:date="2019-10-09T15:20:00Z">
        <w:r w:rsidR="001877DD">
          <w:t>Exposure</w:t>
        </w:r>
      </w:ins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92327B" w14:paraId="78E36E34" w14:textId="77777777" w:rsidTr="00BC5909">
        <w:trPr>
          <w:jc w:val="center"/>
          <w:ins w:id="528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DECEA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29" w:author="Huawei Rev1" w:date="2019-09-30T10:49:00Z"/>
                <w:rFonts w:ascii="Arial" w:hAnsi="Arial"/>
                <w:b/>
                <w:sz w:val="18"/>
              </w:rPr>
            </w:pPr>
            <w:ins w:id="530" w:author="Huawei Rev1" w:date="2019-09-30T10:49:00Z">
              <w:r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98FC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1" w:author="Huawei Rev1" w:date="2019-09-30T10:49:00Z"/>
                <w:rFonts w:ascii="Arial" w:hAnsi="Arial"/>
                <w:b/>
                <w:sz w:val="18"/>
              </w:rPr>
            </w:pPr>
            <w:ins w:id="532" w:author="Huawei Rev1" w:date="2019-09-30T10:49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7DC6E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3" w:author="Huawei Rev1" w:date="2019-09-30T10:49:00Z"/>
                <w:rFonts w:ascii="Arial" w:hAnsi="Arial"/>
                <w:b/>
                <w:sz w:val="18"/>
              </w:rPr>
            </w:pPr>
            <w:ins w:id="534" w:author="Huawei Rev1" w:date="2019-09-30T10:49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03C7B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5" w:author="Huawei Rev1" w:date="2019-09-30T10:49:00Z"/>
                <w:rFonts w:ascii="Arial" w:hAnsi="Arial"/>
                <w:b/>
                <w:sz w:val="18"/>
              </w:rPr>
            </w:pPr>
            <w:ins w:id="536" w:author="Huawei Rev1" w:date="2019-09-30T10:49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D1053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7" w:author="Huawei Rev1" w:date="2019-09-30T10:49:00Z"/>
                <w:rFonts w:ascii="Arial" w:hAnsi="Arial"/>
                <w:b/>
                <w:sz w:val="18"/>
              </w:rPr>
            </w:pPr>
            <w:ins w:id="538" w:author="Huawei Rev1" w:date="2019-09-30T10:49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83197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39" w:author="Huawei Rev1" w:date="2019-09-30T10:49:00Z"/>
                <w:rFonts w:ascii="Arial" w:hAnsi="Arial"/>
                <w:b/>
                <w:sz w:val="18"/>
              </w:rPr>
            </w:pPr>
            <w:ins w:id="540" w:author="Huawei Rev1" w:date="2019-09-30T10:49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2327B" w14:paraId="3BA9328B" w14:textId="77777777" w:rsidTr="00BC5909">
        <w:trPr>
          <w:jc w:val="center"/>
          <w:ins w:id="541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C6F0" w14:textId="77777777" w:rsidR="0092327B" w:rsidRDefault="0092327B" w:rsidP="00BC5909">
            <w:pPr>
              <w:keepNext/>
              <w:keepLines/>
              <w:spacing w:after="0"/>
              <w:rPr>
                <w:ins w:id="542" w:author="Huawei Rev1" w:date="2019-09-30T10:49:00Z"/>
                <w:rFonts w:ascii="Arial" w:hAnsi="Arial"/>
                <w:sz w:val="18"/>
                <w:lang w:eastAsia="zh-CN"/>
              </w:rPr>
            </w:pPr>
            <w:proofErr w:type="spellStart"/>
            <w:ins w:id="543" w:author="Huawei Rev1" w:date="2019-09-30T10:50:00Z">
              <w:r>
                <w:rPr>
                  <w:rFonts w:ascii="Arial" w:hAnsi="Arial"/>
                  <w:sz w:val="18"/>
                </w:rPr>
                <w:t>gpsi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BD60" w14:textId="77777777" w:rsidR="0092327B" w:rsidRDefault="0092327B" w:rsidP="00BC5909">
            <w:pPr>
              <w:keepNext/>
              <w:keepLines/>
              <w:spacing w:after="0"/>
              <w:rPr>
                <w:ins w:id="544" w:author="Huawei Rev1" w:date="2019-09-30T10:49:00Z"/>
                <w:rFonts w:ascii="Arial" w:hAnsi="Arial"/>
                <w:sz w:val="18"/>
                <w:lang w:eastAsia="zh-CN"/>
              </w:rPr>
            </w:pPr>
            <w:proofErr w:type="spellStart"/>
            <w:ins w:id="545" w:author="Huawei Rev1" w:date="2019-09-30T10:50:00Z">
              <w:r>
                <w:rPr>
                  <w:rFonts w:ascii="Arial" w:hAnsi="Arial"/>
                  <w:sz w:val="18"/>
                </w:rP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40F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46" w:author="Huawei Rev1" w:date="2019-09-30T10:49:00Z"/>
                <w:rFonts w:ascii="Arial" w:eastAsia="Times New Roman" w:hAnsi="Arial"/>
                <w:sz w:val="18"/>
              </w:rPr>
            </w:pPr>
            <w:ins w:id="547" w:author="Huawei Rev1" w:date="2019-09-30T10:49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AC8" w14:textId="77777777" w:rsidR="0092327B" w:rsidRDefault="0092327B" w:rsidP="00BC5909">
            <w:pPr>
              <w:keepNext/>
              <w:keepLines/>
              <w:spacing w:after="0"/>
              <w:rPr>
                <w:ins w:id="548" w:author="Huawei Rev1" w:date="2019-09-30T10:49:00Z"/>
                <w:rFonts w:ascii="Arial" w:eastAsia="Times New Roman" w:hAnsi="Arial"/>
                <w:sz w:val="18"/>
              </w:rPr>
            </w:pPr>
            <w:ins w:id="549" w:author="Huawei Rev1" w:date="2019-09-30T10:49:00Z">
              <w:r>
                <w:rPr>
                  <w:rFonts w:ascii="Arial" w:eastAsia="Times New Roman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252A" w14:textId="77777777" w:rsidR="0092327B" w:rsidRDefault="0092327B" w:rsidP="00176C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0" w:author="Huawei Rev1" w:date="2019-09-30T10:49:00Z">
              <w:r>
                <w:rPr>
                  <w:rFonts w:ascii="Arial" w:hAnsi="Arial"/>
                  <w:sz w:val="18"/>
                </w:rPr>
                <w:t>Identifies an UE.</w:t>
              </w:r>
            </w:ins>
          </w:p>
          <w:p w14:paraId="04A78A48" w14:textId="35016490" w:rsidR="00176C1F" w:rsidRDefault="00176C1F" w:rsidP="00176C1F">
            <w:pPr>
              <w:keepNext/>
              <w:keepLines/>
              <w:spacing w:after="0"/>
              <w:rPr>
                <w:ins w:id="551" w:author="Huawei Rev1" w:date="2019-09-30T10:49:00Z"/>
                <w:rFonts w:ascii="Arial" w:eastAsia="Times New Roman" w:hAnsi="Arial" w:cs="Arial"/>
                <w:sz w:val="18"/>
                <w:szCs w:val="18"/>
              </w:rPr>
            </w:pPr>
            <w:ins w:id="552" w:author="Huawei Rev1" w:date="2019-10-11T03:13:00Z">
              <w:r>
                <w:rPr>
                  <w:rFonts w:ascii="Arial" w:hAnsi="Arial"/>
                  <w:sz w:val="18"/>
                </w:rPr>
                <w:t>Shall be present if the NEF analytics exposure request applies to more than one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924C" w14:textId="77777777" w:rsidR="0092327B" w:rsidRDefault="0092327B" w:rsidP="00BC5909">
            <w:pPr>
              <w:keepNext/>
              <w:keepLines/>
              <w:spacing w:after="0"/>
              <w:rPr>
                <w:ins w:id="553" w:author="Huawei Rev1" w:date="2019-09-30T10:49:00Z"/>
                <w:rFonts w:ascii="Arial" w:hAnsi="Arial" w:cs="Arial"/>
                <w:sz w:val="18"/>
                <w:szCs w:val="18"/>
              </w:rPr>
            </w:pPr>
          </w:p>
        </w:tc>
      </w:tr>
      <w:tr w:rsidR="0092327B" w14:paraId="524A114B" w14:textId="77777777" w:rsidTr="00BC5909">
        <w:trPr>
          <w:jc w:val="center"/>
          <w:ins w:id="554" w:author="Huawei Rev1" w:date="2019-09-30T10:49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DC87" w14:textId="77777777" w:rsidR="0092327B" w:rsidRDefault="0092327B" w:rsidP="00BC5909">
            <w:pPr>
              <w:keepNext/>
              <w:keepLines/>
              <w:spacing w:after="0"/>
              <w:rPr>
                <w:ins w:id="555" w:author="Huawei Rev1" w:date="2019-09-30T10:49:00Z"/>
                <w:rFonts w:ascii="Arial" w:hAnsi="Arial"/>
                <w:sz w:val="18"/>
                <w:lang w:eastAsia="zh-CN"/>
              </w:rPr>
            </w:pPr>
            <w:proofErr w:type="spellStart"/>
            <w:ins w:id="556" w:author="Huawei Rev1" w:date="2019-09-30T10:49:00Z">
              <w:r>
                <w:rPr>
                  <w:rFonts w:ascii="Arial" w:hAnsi="Arial"/>
                  <w:sz w:val="18"/>
                </w:rPr>
                <w:t>comm</w:t>
              </w:r>
            </w:ins>
            <w:ins w:id="557" w:author="Huawei Rev1" w:date="2019-10-09T00:11:00Z">
              <w:r>
                <w:rPr>
                  <w:rFonts w:ascii="Arial" w:hAnsi="Arial"/>
                  <w:sz w:val="18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25AD" w14:textId="77777777" w:rsidR="0092327B" w:rsidRDefault="0092327B" w:rsidP="00BC5909">
            <w:pPr>
              <w:keepNext/>
              <w:keepLines/>
              <w:spacing w:after="0"/>
              <w:rPr>
                <w:ins w:id="558" w:author="Huawei Rev1" w:date="2019-09-30T10:49:00Z"/>
                <w:rFonts w:ascii="Arial" w:hAnsi="Arial"/>
                <w:sz w:val="18"/>
                <w:lang w:eastAsia="zh-CN"/>
              </w:rPr>
            </w:pPr>
            <w:ins w:id="559" w:author="Huawei Rev1" w:date="2019-09-30T10:49:00Z">
              <w:r>
                <w:rPr>
                  <w:rFonts w:ascii="Arial" w:hAnsi="Arial"/>
                  <w:sz w:val="18"/>
                </w:rPr>
                <w:t>array(Communication)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046" w14:textId="77777777" w:rsidR="0092327B" w:rsidRDefault="0092327B" w:rsidP="00BC5909">
            <w:pPr>
              <w:keepNext/>
              <w:keepLines/>
              <w:spacing w:after="0"/>
              <w:jc w:val="center"/>
              <w:rPr>
                <w:ins w:id="560" w:author="Huawei Rev1" w:date="2019-09-30T10:49:00Z"/>
                <w:rFonts w:ascii="Arial" w:eastAsia="Times New Roman" w:hAnsi="Arial"/>
                <w:sz w:val="18"/>
              </w:rPr>
            </w:pPr>
            <w:ins w:id="561" w:author="Huawei Rev1" w:date="2019-09-30T10:49:00Z">
              <w:r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0A3" w14:textId="77777777" w:rsidR="0092327B" w:rsidRDefault="0092327B" w:rsidP="00BC5909">
            <w:pPr>
              <w:keepNext/>
              <w:keepLines/>
              <w:spacing w:after="0"/>
              <w:rPr>
                <w:ins w:id="562" w:author="Huawei Rev1" w:date="2019-09-30T10:49:00Z"/>
                <w:rFonts w:ascii="Arial" w:eastAsia="Times New Roman" w:hAnsi="Arial"/>
                <w:sz w:val="18"/>
              </w:rPr>
            </w:pPr>
            <w:ins w:id="563" w:author="Huawei Rev1" w:date="2019-09-30T10:49:00Z">
              <w:r>
                <w:rPr>
                  <w:rFonts w:ascii="Arial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393" w14:textId="2F13F3D8" w:rsidR="0092327B" w:rsidRPr="000636F0" w:rsidRDefault="0092327B" w:rsidP="00BC5909">
            <w:pPr>
              <w:keepNext/>
              <w:keepLines/>
              <w:spacing w:after="0"/>
              <w:rPr>
                <w:ins w:id="564" w:author="Huawei Rev1" w:date="2019-09-30T10:49:00Z"/>
                <w:rFonts w:ascii="Arial" w:hAnsi="Arial" w:cs="Arial"/>
                <w:sz w:val="18"/>
                <w:szCs w:val="18"/>
                <w:lang w:eastAsia="zh-CN"/>
                <w:rPrChange w:id="565" w:author="Huawei Rev1" w:date="2019-10-11T03:09:00Z">
                  <w:rPr>
                    <w:ins w:id="566" w:author="Huawei Rev1" w:date="2019-09-30T10:49:00Z"/>
                    <w:rFonts w:ascii="Arial" w:eastAsia="Times New Roman" w:hAnsi="Arial" w:cs="Arial"/>
                    <w:sz w:val="18"/>
                    <w:szCs w:val="18"/>
                  </w:rPr>
                </w:rPrChange>
              </w:rPr>
            </w:pPr>
            <w:ins w:id="567" w:author="Huawei Rev1" w:date="2019-09-30T10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This attribute contains a list of communication information.</w:t>
              </w:r>
            </w:ins>
            <w:ins w:id="568" w:author="Huawei Rev1" w:date="2019-10-11T03:09:00Z">
              <w:r w:rsidR="006140F6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0762" w14:textId="4E9B85C2" w:rsidR="0092327B" w:rsidRDefault="0092327B" w:rsidP="000636F0">
            <w:pPr>
              <w:keepNext/>
              <w:keepLines/>
              <w:spacing w:after="0"/>
              <w:rPr>
                <w:ins w:id="569" w:author="Huawei Rev1" w:date="2019-09-30T10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E5F14" w14:paraId="1657C122" w14:textId="77777777" w:rsidTr="002A04EC">
        <w:trPr>
          <w:jc w:val="center"/>
          <w:ins w:id="570" w:author="Huawei Rev1" w:date="2019-10-11T03:04:00Z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F05B" w14:textId="3A5B4A98" w:rsidR="00EE5F14" w:rsidRDefault="00EE5F14">
            <w:pPr>
              <w:pStyle w:val="TAN"/>
              <w:rPr>
                <w:ins w:id="571" w:author="Huawei Rev1" w:date="2019-10-11T03:04:00Z"/>
                <w:lang w:eastAsia="zh-CN"/>
              </w:rPr>
              <w:pPrChange w:id="572" w:author="Huawei Rev1" w:date="2019-10-11T03:08:00Z">
                <w:pPr>
                  <w:keepNext/>
                  <w:keepLines/>
                  <w:spacing w:after="0"/>
                </w:pPr>
              </w:pPrChange>
            </w:pPr>
            <w:ins w:id="573" w:author="Huawei Rev1" w:date="2019-10-11T03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</w:ins>
            <w:ins w:id="574" w:author="Huawei Rev1" w:date="2019-10-11T03:06:00Z">
              <w:r>
                <w:t xml:space="preserve"> </w:t>
              </w:r>
              <w:r>
                <w:tab/>
              </w:r>
            </w:ins>
            <w:ins w:id="575" w:author="Huawei Rev1" w:date="2019-10-11T03:07:00Z">
              <w:r w:rsidR="00816F36">
                <w:t xml:space="preserve">The exposure of DNN </w:t>
              </w:r>
            </w:ins>
            <w:ins w:id="576" w:author="Huawei Rev1" w:date="2019-10-11T03:08:00Z">
              <w:r w:rsidR="004013C3">
                <w:t xml:space="preserve">via </w:t>
              </w:r>
            </w:ins>
            <w:ins w:id="577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ins w:id="578" w:author="Huawei Rev1" w:date="2019-10-11T03:08:00Z">
              <w:r w:rsidR="00816F36">
                <w:t>dnn</w:t>
              </w:r>
            </w:ins>
            <w:proofErr w:type="spellEnd"/>
            <w:ins w:id="579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80" w:author="Huawei Rev1" w:date="2019-10-11T03:08:00Z">
              <w:r w:rsidR="00816F36">
                <w:t xml:space="preserve"> attribute and/or S-NSSAI via </w:t>
              </w:r>
            </w:ins>
            <w:ins w:id="581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proofErr w:type="spellStart"/>
            <w:ins w:id="582" w:author="Huawei Rev1" w:date="2019-10-11T03:08:00Z">
              <w:r w:rsidR="00816F36">
                <w:t>snssai</w:t>
              </w:r>
            </w:ins>
            <w:proofErr w:type="spellEnd"/>
            <w:ins w:id="583" w:author="Huawei Rev1" w:date="2019-10-11T03:10:00Z">
              <w:r w:rsidR="000636F0" w:rsidRPr="0024724C">
                <w:rPr>
                  <w:rFonts w:cs="Arial"/>
                  <w:szCs w:val="18"/>
                  <w:lang w:eastAsia="zh-CN"/>
                </w:rPr>
                <w:t>"</w:t>
              </w:r>
            </w:ins>
            <w:ins w:id="584" w:author="Huawei Rev1" w:date="2019-10-11T03:08:00Z">
              <w:r w:rsidR="00816F36">
                <w:t xml:space="preserve"> attribute within</w:t>
              </w:r>
              <w:r w:rsidR="00816F36">
                <w:rPr>
                  <w:lang w:eastAsia="zh-CN"/>
                </w:rPr>
                <w:t xml:space="preserve"> the </w:t>
              </w:r>
              <w:proofErr w:type="spellStart"/>
              <w:r w:rsidR="00816F36">
                <w:t>T</w:t>
              </w:r>
              <w:r w:rsidR="00816F36">
                <w:rPr>
                  <w:lang w:eastAsia="zh-CN"/>
                </w:rPr>
                <w:t>rafficC</w:t>
              </w:r>
              <w:r w:rsidR="00816F36">
                <w:t>haracterization</w:t>
              </w:r>
              <w:proofErr w:type="spellEnd"/>
              <w:r w:rsidR="00816F36">
                <w:t xml:space="preserve"> data is b</w:t>
              </w:r>
            </w:ins>
            <w:ins w:id="585" w:author="Huawei Rev1" w:date="2019-10-11T03:05:00Z">
              <w:r>
                <w:rPr>
                  <w:lang w:eastAsia="zh-CN"/>
                </w:rPr>
                <w:t>ased on local policy in the NEF</w:t>
              </w:r>
            </w:ins>
            <w:ins w:id="586" w:author="Huawei Rev1" w:date="2019-10-11T03:06:00Z">
              <w:r>
                <w:t>.</w:t>
              </w:r>
            </w:ins>
          </w:p>
        </w:tc>
      </w:tr>
    </w:tbl>
    <w:p w14:paraId="177666CD" w14:textId="77777777" w:rsidR="005C62EE" w:rsidRPr="0092327B" w:rsidRDefault="005C62EE" w:rsidP="00D2431E">
      <w:pPr>
        <w:pStyle w:val="PL"/>
      </w:pPr>
    </w:p>
    <w:p w14:paraId="4B54AC0D" w14:textId="77777777" w:rsidR="00A4482B" w:rsidRDefault="00A4482B" w:rsidP="00D2431E">
      <w:pPr>
        <w:pStyle w:val="PL"/>
      </w:pPr>
    </w:p>
    <w:p w14:paraId="728927D5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01319" w:rsidRPr="00D96F8C" w:rsidSect="002F4F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D26153" w16cid:durableId="2149532D"/>
  <w16cid:commentId w16cid:paraId="734603FD" w16cid:durableId="2149532F"/>
  <w16cid:commentId w16cid:paraId="7413439D" w16cid:durableId="214952D8"/>
  <w16cid:commentId w16cid:paraId="18BDC797" w16cid:durableId="21495376"/>
  <w16cid:commentId w16cid:paraId="7A9539FD" w16cid:durableId="214953CD"/>
  <w16cid:commentId w16cid:paraId="478DA6BF" w16cid:durableId="214953D2"/>
  <w16cid:commentId w16cid:paraId="4C842945" w16cid:durableId="214953D6"/>
  <w16cid:commentId w16cid:paraId="21E4B00A" w16cid:durableId="214954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3E032" w14:textId="77777777" w:rsidR="00AA0B91" w:rsidRDefault="00AA0B91">
      <w:r>
        <w:separator/>
      </w:r>
    </w:p>
  </w:endnote>
  <w:endnote w:type="continuationSeparator" w:id="0">
    <w:p w14:paraId="2ED904F9" w14:textId="77777777" w:rsidR="00AA0B91" w:rsidRDefault="00AA0B91">
      <w:r>
        <w:continuationSeparator/>
      </w:r>
    </w:p>
  </w:endnote>
  <w:endnote w:type="continuationNotice" w:id="1">
    <w:p w14:paraId="6664EF24" w14:textId="77777777" w:rsidR="00AA0B91" w:rsidRDefault="00AA0B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5279D" w14:textId="77777777" w:rsidR="00AA0B91" w:rsidRDefault="00AA0B91">
      <w:r>
        <w:separator/>
      </w:r>
    </w:p>
  </w:footnote>
  <w:footnote w:type="continuationSeparator" w:id="0">
    <w:p w14:paraId="63E94290" w14:textId="77777777" w:rsidR="00AA0B91" w:rsidRDefault="00AA0B91">
      <w:r>
        <w:continuationSeparator/>
      </w:r>
    </w:p>
  </w:footnote>
  <w:footnote w:type="continuationNotice" w:id="1">
    <w:p w14:paraId="7E4DB235" w14:textId="77777777" w:rsidR="00AA0B91" w:rsidRDefault="00AA0B9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9A743" w14:textId="77777777" w:rsidR="00582081" w:rsidRDefault="00582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2567E" w14:textId="77777777" w:rsidR="00E04D18" w:rsidRDefault="00E04D1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23D25AA"/>
    <w:multiLevelType w:val="hybridMultilevel"/>
    <w:tmpl w:val="0910E6FC"/>
    <w:lvl w:ilvl="0" w:tplc="D5D018C2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A367862"/>
    <w:multiLevelType w:val="hybridMultilevel"/>
    <w:tmpl w:val="0E02C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6"/>
  </w:num>
  <w:num w:numId="4">
    <w:abstractNumId w:val="29"/>
  </w:num>
  <w:num w:numId="5">
    <w:abstractNumId w:val="38"/>
  </w:num>
  <w:num w:numId="6">
    <w:abstractNumId w:val="31"/>
  </w:num>
  <w:num w:numId="7">
    <w:abstractNumId w:val="10"/>
  </w:num>
  <w:num w:numId="8">
    <w:abstractNumId w:val="24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5"/>
  </w:num>
  <w:num w:numId="15">
    <w:abstractNumId w:val="26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2"/>
  </w:num>
  <w:num w:numId="21">
    <w:abstractNumId w:val="37"/>
  </w:num>
  <w:num w:numId="22">
    <w:abstractNumId w:val="40"/>
  </w:num>
  <w:num w:numId="23">
    <w:abstractNumId w:val="7"/>
  </w:num>
  <w:num w:numId="24">
    <w:abstractNumId w:val="23"/>
  </w:num>
  <w:num w:numId="25">
    <w:abstractNumId w:val="4"/>
  </w:num>
  <w:num w:numId="26">
    <w:abstractNumId w:val="47"/>
  </w:num>
  <w:num w:numId="27">
    <w:abstractNumId w:val="35"/>
  </w:num>
  <w:num w:numId="28">
    <w:abstractNumId w:val="48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8"/>
  </w:num>
  <w:num w:numId="35">
    <w:abstractNumId w:val="41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7"/>
  </w:num>
  <w:num w:numId="41">
    <w:abstractNumId w:val="39"/>
  </w:num>
  <w:num w:numId="42">
    <w:abstractNumId w:val="1"/>
  </w:num>
  <w:num w:numId="43">
    <w:abstractNumId w:val="30"/>
  </w:num>
  <w:num w:numId="44">
    <w:abstractNumId w:val="12"/>
  </w:num>
  <w:num w:numId="45">
    <w:abstractNumId w:val="16"/>
  </w:num>
  <w:num w:numId="46">
    <w:abstractNumId w:val="3"/>
  </w:num>
  <w:num w:numId="47">
    <w:abstractNumId w:val="25"/>
  </w:num>
  <w:num w:numId="48">
    <w:abstractNumId w:val="36"/>
  </w:num>
  <w:num w:numId="49">
    <w:abstractNumId w:val="14"/>
  </w:num>
  <w:num w:numId="50">
    <w:abstractNumId w:val="32"/>
  </w:num>
  <w:num w:numId="51">
    <w:abstractNumId w:val="44"/>
  </w:num>
  <w:num w:numId="52">
    <w:abstractNumId w:val="33"/>
  </w:num>
  <w:num w:numId="53">
    <w:abstractNumId w:val="34"/>
  </w:num>
  <w:num w:numId="54">
    <w:abstractNumId w:val="4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 Rev2">
    <w15:presenceInfo w15:providerId="None" w15:userId="Huawei 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0D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636F0"/>
    <w:rsid w:val="000776B3"/>
    <w:rsid w:val="00081B13"/>
    <w:rsid w:val="00083A49"/>
    <w:rsid w:val="000841C6"/>
    <w:rsid w:val="00085919"/>
    <w:rsid w:val="00085B96"/>
    <w:rsid w:val="0009092A"/>
    <w:rsid w:val="000960A4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5FB8"/>
    <w:rsid w:val="000D74E5"/>
    <w:rsid w:val="000E0945"/>
    <w:rsid w:val="000E432A"/>
    <w:rsid w:val="000E4EAF"/>
    <w:rsid w:val="00100756"/>
    <w:rsid w:val="00101BEF"/>
    <w:rsid w:val="00102023"/>
    <w:rsid w:val="00103C5F"/>
    <w:rsid w:val="0010423A"/>
    <w:rsid w:val="001056DF"/>
    <w:rsid w:val="00107586"/>
    <w:rsid w:val="00114C68"/>
    <w:rsid w:val="00125755"/>
    <w:rsid w:val="00134D29"/>
    <w:rsid w:val="001358B2"/>
    <w:rsid w:val="001364E4"/>
    <w:rsid w:val="001375AA"/>
    <w:rsid w:val="001404EA"/>
    <w:rsid w:val="00140B45"/>
    <w:rsid w:val="00142501"/>
    <w:rsid w:val="00142F5F"/>
    <w:rsid w:val="00143E81"/>
    <w:rsid w:val="00145D43"/>
    <w:rsid w:val="001512C7"/>
    <w:rsid w:val="00154AC6"/>
    <w:rsid w:val="0015659F"/>
    <w:rsid w:val="001569AF"/>
    <w:rsid w:val="0016788C"/>
    <w:rsid w:val="0017215D"/>
    <w:rsid w:val="00176C1F"/>
    <w:rsid w:val="0017776E"/>
    <w:rsid w:val="00181ECB"/>
    <w:rsid w:val="00183D54"/>
    <w:rsid w:val="00184C9F"/>
    <w:rsid w:val="00185491"/>
    <w:rsid w:val="001877DD"/>
    <w:rsid w:val="00187D37"/>
    <w:rsid w:val="001927B3"/>
    <w:rsid w:val="001929F7"/>
    <w:rsid w:val="00192C46"/>
    <w:rsid w:val="001944F4"/>
    <w:rsid w:val="00195283"/>
    <w:rsid w:val="001A120D"/>
    <w:rsid w:val="001A12DB"/>
    <w:rsid w:val="001A1A31"/>
    <w:rsid w:val="001A226F"/>
    <w:rsid w:val="001A5F90"/>
    <w:rsid w:val="001A7B60"/>
    <w:rsid w:val="001B2FC3"/>
    <w:rsid w:val="001B32AC"/>
    <w:rsid w:val="001B4703"/>
    <w:rsid w:val="001B4C41"/>
    <w:rsid w:val="001B5075"/>
    <w:rsid w:val="001B6EA5"/>
    <w:rsid w:val="001B7A65"/>
    <w:rsid w:val="001C1A57"/>
    <w:rsid w:val="001C5F36"/>
    <w:rsid w:val="001D1BDF"/>
    <w:rsid w:val="001D22ED"/>
    <w:rsid w:val="001D2307"/>
    <w:rsid w:val="001D41C7"/>
    <w:rsid w:val="001D45D0"/>
    <w:rsid w:val="001D700E"/>
    <w:rsid w:val="001D7C5F"/>
    <w:rsid w:val="001E0B29"/>
    <w:rsid w:val="001E1DB0"/>
    <w:rsid w:val="001E41F3"/>
    <w:rsid w:val="001F2880"/>
    <w:rsid w:val="001F2DE3"/>
    <w:rsid w:val="001F7ABD"/>
    <w:rsid w:val="00202350"/>
    <w:rsid w:val="00207819"/>
    <w:rsid w:val="00213A0F"/>
    <w:rsid w:val="00213B43"/>
    <w:rsid w:val="00213E94"/>
    <w:rsid w:val="00215697"/>
    <w:rsid w:val="00221E4A"/>
    <w:rsid w:val="002253D6"/>
    <w:rsid w:val="002265FE"/>
    <w:rsid w:val="0023107C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38CF"/>
    <w:rsid w:val="00254CDA"/>
    <w:rsid w:val="0025564B"/>
    <w:rsid w:val="0026004D"/>
    <w:rsid w:val="00266E94"/>
    <w:rsid w:val="00272550"/>
    <w:rsid w:val="002741AB"/>
    <w:rsid w:val="00274B37"/>
    <w:rsid w:val="00275D12"/>
    <w:rsid w:val="00276E6F"/>
    <w:rsid w:val="00277364"/>
    <w:rsid w:val="00282656"/>
    <w:rsid w:val="0028292B"/>
    <w:rsid w:val="00282A1B"/>
    <w:rsid w:val="0028342E"/>
    <w:rsid w:val="002860C4"/>
    <w:rsid w:val="00286B4E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D6924"/>
    <w:rsid w:val="002E1E84"/>
    <w:rsid w:val="002E3227"/>
    <w:rsid w:val="002E4473"/>
    <w:rsid w:val="002E47AA"/>
    <w:rsid w:val="002E6156"/>
    <w:rsid w:val="002E66A9"/>
    <w:rsid w:val="002F4FC1"/>
    <w:rsid w:val="00302725"/>
    <w:rsid w:val="00305409"/>
    <w:rsid w:val="00306209"/>
    <w:rsid w:val="00314338"/>
    <w:rsid w:val="00314832"/>
    <w:rsid w:val="00323509"/>
    <w:rsid w:val="00323B8F"/>
    <w:rsid w:val="0032451B"/>
    <w:rsid w:val="00326852"/>
    <w:rsid w:val="00327110"/>
    <w:rsid w:val="00331424"/>
    <w:rsid w:val="00332C5A"/>
    <w:rsid w:val="00335A2D"/>
    <w:rsid w:val="00342AD0"/>
    <w:rsid w:val="00344278"/>
    <w:rsid w:val="00344298"/>
    <w:rsid w:val="00353EC3"/>
    <w:rsid w:val="003561EB"/>
    <w:rsid w:val="003579A2"/>
    <w:rsid w:val="00362914"/>
    <w:rsid w:val="00363642"/>
    <w:rsid w:val="0036395B"/>
    <w:rsid w:val="00365422"/>
    <w:rsid w:val="0037028C"/>
    <w:rsid w:val="003748FA"/>
    <w:rsid w:val="00375B82"/>
    <w:rsid w:val="00376C88"/>
    <w:rsid w:val="003801E3"/>
    <w:rsid w:val="003876C6"/>
    <w:rsid w:val="003917E7"/>
    <w:rsid w:val="00394856"/>
    <w:rsid w:val="00396806"/>
    <w:rsid w:val="003B3E22"/>
    <w:rsid w:val="003B77F1"/>
    <w:rsid w:val="003C0FE9"/>
    <w:rsid w:val="003C361E"/>
    <w:rsid w:val="003C3BFD"/>
    <w:rsid w:val="003D0455"/>
    <w:rsid w:val="003D12D5"/>
    <w:rsid w:val="003D6072"/>
    <w:rsid w:val="003E0C6C"/>
    <w:rsid w:val="003E1A36"/>
    <w:rsid w:val="003F207D"/>
    <w:rsid w:val="003F2859"/>
    <w:rsid w:val="003F5F6A"/>
    <w:rsid w:val="003F7A14"/>
    <w:rsid w:val="004013C3"/>
    <w:rsid w:val="0040156B"/>
    <w:rsid w:val="00404790"/>
    <w:rsid w:val="00405BFD"/>
    <w:rsid w:val="00413032"/>
    <w:rsid w:val="00415B59"/>
    <w:rsid w:val="00420431"/>
    <w:rsid w:val="004242F1"/>
    <w:rsid w:val="0042578B"/>
    <w:rsid w:val="00431980"/>
    <w:rsid w:val="00432715"/>
    <w:rsid w:val="00443D32"/>
    <w:rsid w:val="0044561D"/>
    <w:rsid w:val="00445F51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3DD9"/>
    <w:rsid w:val="00486123"/>
    <w:rsid w:val="00487C11"/>
    <w:rsid w:val="004912B7"/>
    <w:rsid w:val="00491CE3"/>
    <w:rsid w:val="00494CD1"/>
    <w:rsid w:val="00494F8C"/>
    <w:rsid w:val="0049721D"/>
    <w:rsid w:val="004A1350"/>
    <w:rsid w:val="004A5E1C"/>
    <w:rsid w:val="004B4A30"/>
    <w:rsid w:val="004B75B7"/>
    <w:rsid w:val="004B784D"/>
    <w:rsid w:val="004C4B7E"/>
    <w:rsid w:val="004C7433"/>
    <w:rsid w:val="004D5DAC"/>
    <w:rsid w:val="004E0949"/>
    <w:rsid w:val="004E4F7A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3D24"/>
    <w:rsid w:val="00514046"/>
    <w:rsid w:val="00515679"/>
    <w:rsid w:val="0051580D"/>
    <w:rsid w:val="00516F5A"/>
    <w:rsid w:val="00523363"/>
    <w:rsid w:val="005267F8"/>
    <w:rsid w:val="00527809"/>
    <w:rsid w:val="005314A8"/>
    <w:rsid w:val="00532218"/>
    <w:rsid w:val="0053737F"/>
    <w:rsid w:val="00540626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2081"/>
    <w:rsid w:val="0058320F"/>
    <w:rsid w:val="00583902"/>
    <w:rsid w:val="005919FB"/>
    <w:rsid w:val="00591D05"/>
    <w:rsid w:val="00592D74"/>
    <w:rsid w:val="00593C01"/>
    <w:rsid w:val="005944DC"/>
    <w:rsid w:val="005A14D8"/>
    <w:rsid w:val="005B3C50"/>
    <w:rsid w:val="005B451E"/>
    <w:rsid w:val="005B56CC"/>
    <w:rsid w:val="005B758F"/>
    <w:rsid w:val="005C1990"/>
    <w:rsid w:val="005C38A8"/>
    <w:rsid w:val="005C4B9E"/>
    <w:rsid w:val="005C6171"/>
    <w:rsid w:val="005C62EE"/>
    <w:rsid w:val="005D190A"/>
    <w:rsid w:val="005D7CCA"/>
    <w:rsid w:val="005E2BA5"/>
    <w:rsid w:val="005E2C44"/>
    <w:rsid w:val="005E35C5"/>
    <w:rsid w:val="005F4E73"/>
    <w:rsid w:val="005F6E5D"/>
    <w:rsid w:val="005F7DC6"/>
    <w:rsid w:val="005F7F09"/>
    <w:rsid w:val="00603ABF"/>
    <w:rsid w:val="00604BDA"/>
    <w:rsid w:val="00605CDA"/>
    <w:rsid w:val="006066B6"/>
    <w:rsid w:val="0060670B"/>
    <w:rsid w:val="006140F6"/>
    <w:rsid w:val="00621188"/>
    <w:rsid w:val="0062276B"/>
    <w:rsid w:val="0062287E"/>
    <w:rsid w:val="006257ED"/>
    <w:rsid w:val="00627828"/>
    <w:rsid w:val="006301D9"/>
    <w:rsid w:val="00631134"/>
    <w:rsid w:val="006329AB"/>
    <w:rsid w:val="0063519A"/>
    <w:rsid w:val="00636B5F"/>
    <w:rsid w:val="006403AD"/>
    <w:rsid w:val="00640627"/>
    <w:rsid w:val="00646965"/>
    <w:rsid w:val="0065111A"/>
    <w:rsid w:val="0065670F"/>
    <w:rsid w:val="00662318"/>
    <w:rsid w:val="00664054"/>
    <w:rsid w:val="00670FAC"/>
    <w:rsid w:val="00671BA0"/>
    <w:rsid w:val="00672B0E"/>
    <w:rsid w:val="006831E1"/>
    <w:rsid w:val="00684B6D"/>
    <w:rsid w:val="006856EF"/>
    <w:rsid w:val="00687C12"/>
    <w:rsid w:val="00690C7A"/>
    <w:rsid w:val="00692791"/>
    <w:rsid w:val="00694F4A"/>
    <w:rsid w:val="00695808"/>
    <w:rsid w:val="006963B8"/>
    <w:rsid w:val="00696CF0"/>
    <w:rsid w:val="0069715E"/>
    <w:rsid w:val="006A2DBD"/>
    <w:rsid w:val="006B0AC9"/>
    <w:rsid w:val="006B11EE"/>
    <w:rsid w:val="006B1489"/>
    <w:rsid w:val="006B4318"/>
    <w:rsid w:val="006B461C"/>
    <w:rsid w:val="006B46FB"/>
    <w:rsid w:val="006C5893"/>
    <w:rsid w:val="006C67E5"/>
    <w:rsid w:val="006D3312"/>
    <w:rsid w:val="006E21FB"/>
    <w:rsid w:val="006F39F9"/>
    <w:rsid w:val="0070079F"/>
    <w:rsid w:val="007025D6"/>
    <w:rsid w:val="00712D83"/>
    <w:rsid w:val="00713616"/>
    <w:rsid w:val="00716EF3"/>
    <w:rsid w:val="00720575"/>
    <w:rsid w:val="00721615"/>
    <w:rsid w:val="00721CC3"/>
    <w:rsid w:val="007229BB"/>
    <w:rsid w:val="00732BB0"/>
    <w:rsid w:val="0074099B"/>
    <w:rsid w:val="00742ADB"/>
    <w:rsid w:val="00746980"/>
    <w:rsid w:val="007479FB"/>
    <w:rsid w:val="00750E24"/>
    <w:rsid w:val="00751D2B"/>
    <w:rsid w:val="0075294F"/>
    <w:rsid w:val="00752AE2"/>
    <w:rsid w:val="00754F90"/>
    <w:rsid w:val="00755C59"/>
    <w:rsid w:val="00760602"/>
    <w:rsid w:val="007612B8"/>
    <w:rsid w:val="007636E5"/>
    <w:rsid w:val="00767D81"/>
    <w:rsid w:val="00770151"/>
    <w:rsid w:val="00770F47"/>
    <w:rsid w:val="0077443B"/>
    <w:rsid w:val="007755B8"/>
    <w:rsid w:val="00775CDA"/>
    <w:rsid w:val="00782AB1"/>
    <w:rsid w:val="007844B1"/>
    <w:rsid w:val="007900C1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013C"/>
    <w:rsid w:val="00801173"/>
    <w:rsid w:val="00801E75"/>
    <w:rsid w:val="00802523"/>
    <w:rsid w:val="00804EB2"/>
    <w:rsid w:val="00805BAB"/>
    <w:rsid w:val="00816629"/>
    <w:rsid w:val="00816BE1"/>
    <w:rsid w:val="00816F36"/>
    <w:rsid w:val="00822186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0CF2"/>
    <w:rsid w:val="008535E2"/>
    <w:rsid w:val="008615E6"/>
    <w:rsid w:val="008626E7"/>
    <w:rsid w:val="008652A5"/>
    <w:rsid w:val="00870EE7"/>
    <w:rsid w:val="00874417"/>
    <w:rsid w:val="00876745"/>
    <w:rsid w:val="00883102"/>
    <w:rsid w:val="008924FE"/>
    <w:rsid w:val="008A12EE"/>
    <w:rsid w:val="008A29D7"/>
    <w:rsid w:val="008A2C35"/>
    <w:rsid w:val="008A6265"/>
    <w:rsid w:val="008B04D6"/>
    <w:rsid w:val="008B1337"/>
    <w:rsid w:val="008B5571"/>
    <w:rsid w:val="008D2A90"/>
    <w:rsid w:val="008D3F65"/>
    <w:rsid w:val="008E0C87"/>
    <w:rsid w:val="008E3399"/>
    <w:rsid w:val="008E547B"/>
    <w:rsid w:val="008E7845"/>
    <w:rsid w:val="008F1615"/>
    <w:rsid w:val="008F2E4E"/>
    <w:rsid w:val="008F3CA8"/>
    <w:rsid w:val="008F47BF"/>
    <w:rsid w:val="008F686C"/>
    <w:rsid w:val="00900D00"/>
    <w:rsid w:val="00904561"/>
    <w:rsid w:val="00910A8B"/>
    <w:rsid w:val="009129A9"/>
    <w:rsid w:val="009160B8"/>
    <w:rsid w:val="009165C8"/>
    <w:rsid w:val="009209A0"/>
    <w:rsid w:val="0092195B"/>
    <w:rsid w:val="0092327B"/>
    <w:rsid w:val="00923840"/>
    <w:rsid w:val="009254C6"/>
    <w:rsid w:val="00927AD8"/>
    <w:rsid w:val="00931F09"/>
    <w:rsid w:val="00935484"/>
    <w:rsid w:val="009371ED"/>
    <w:rsid w:val="0094413D"/>
    <w:rsid w:val="00954D9C"/>
    <w:rsid w:val="0095536B"/>
    <w:rsid w:val="009618B9"/>
    <w:rsid w:val="009678EE"/>
    <w:rsid w:val="00972F16"/>
    <w:rsid w:val="00974BD5"/>
    <w:rsid w:val="009777D9"/>
    <w:rsid w:val="00980CEA"/>
    <w:rsid w:val="0098465C"/>
    <w:rsid w:val="009855F4"/>
    <w:rsid w:val="0099081D"/>
    <w:rsid w:val="009914E1"/>
    <w:rsid w:val="00991B88"/>
    <w:rsid w:val="0099292C"/>
    <w:rsid w:val="0099778F"/>
    <w:rsid w:val="009A579D"/>
    <w:rsid w:val="009A5827"/>
    <w:rsid w:val="009A69E5"/>
    <w:rsid w:val="009B2895"/>
    <w:rsid w:val="009B345F"/>
    <w:rsid w:val="009C13A3"/>
    <w:rsid w:val="009C6148"/>
    <w:rsid w:val="009D0DB4"/>
    <w:rsid w:val="009D6D89"/>
    <w:rsid w:val="009E1C89"/>
    <w:rsid w:val="009E3297"/>
    <w:rsid w:val="009E5D3D"/>
    <w:rsid w:val="009F1C73"/>
    <w:rsid w:val="009F3EDB"/>
    <w:rsid w:val="009F734F"/>
    <w:rsid w:val="00A003C6"/>
    <w:rsid w:val="00A03404"/>
    <w:rsid w:val="00A0483F"/>
    <w:rsid w:val="00A055F0"/>
    <w:rsid w:val="00A12FB6"/>
    <w:rsid w:val="00A13638"/>
    <w:rsid w:val="00A1636B"/>
    <w:rsid w:val="00A21EA8"/>
    <w:rsid w:val="00A236D6"/>
    <w:rsid w:val="00A246B6"/>
    <w:rsid w:val="00A27D64"/>
    <w:rsid w:val="00A33006"/>
    <w:rsid w:val="00A34448"/>
    <w:rsid w:val="00A366A8"/>
    <w:rsid w:val="00A37EBF"/>
    <w:rsid w:val="00A40E8E"/>
    <w:rsid w:val="00A4157E"/>
    <w:rsid w:val="00A43D2F"/>
    <w:rsid w:val="00A4482B"/>
    <w:rsid w:val="00A461AB"/>
    <w:rsid w:val="00A47E70"/>
    <w:rsid w:val="00A551CE"/>
    <w:rsid w:val="00A561E1"/>
    <w:rsid w:val="00A5718E"/>
    <w:rsid w:val="00A573E1"/>
    <w:rsid w:val="00A621F1"/>
    <w:rsid w:val="00A64670"/>
    <w:rsid w:val="00A66649"/>
    <w:rsid w:val="00A74181"/>
    <w:rsid w:val="00A76624"/>
    <w:rsid w:val="00A7671C"/>
    <w:rsid w:val="00A80502"/>
    <w:rsid w:val="00A81B5F"/>
    <w:rsid w:val="00A85EA5"/>
    <w:rsid w:val="00A90146"/>
    <w:rsid w:val="00AA0B91"/>
    <w:rsid w:val="00AA1055"/>
    <w:rsid w:val="00AA2D3F"/>
    <w:rsid w:val="00AA6B47"/>
    <w:rsid w:val="00AB1635"/>
    <w:rsid w:val="00AB5146"/>
    <w:rsid w:val="00AB595E"/>
    <w:rsid w:val="00AB73E5"/>
    <w:rsid w:val="00AD1CD8"/>
    <w:rsid w:val="00AD3952"/>
    <w:rsid w:val="00AD4298"/>
    <w:rsid w:val="00AD5911"/>
    <w:rsid w:val="00AE17F0"/>
    <w:rsid w:val="00AE59EF"/>
    <w:rsid w:val="00AF0F8F"/>
    <w:rsid w:val="00AF20C2"/>
    <w:rsid w:val="00AF309B"/>
    <w:rsid w:val="00B042C2"/>
    <w:rsid w:val="00B06FDD"/>
    <w:rsid w:val="00B11B08"/>
    <w:rsid w:val="00B1553A"/>
    <w:rsid w:val="00B16B41"/>
    <w:rsid w:val="00B17376"/>
    <w:rsid w:val="00B258BB"/>
    <w:rsid w:val="00B25D31"/>
    <w:rsid w:val="00B25EEC"/>
    <w:rsid w:val="00B27518"/>
    <w:rsid w:val="00B35B55"/>
    <w:rsid w:val="00B37573"/>
    <w:rsid w:val="00B4323C"/>
    <w:rsid w:val="00B43E89"/>
    <w:rsid w:val="00B46284"/>
    <w:rsid w:val="00B4770D"/>
    <w:rsid w:val="00B53531"/>
    <w:rsid w:val="00B555CF"/>
    <w:rsid w:val="00B6257B"/>
    <w:rsid w:val="00B67B97"/>
    <w:rsid w:val="00B71451"/>
    <w:rsid w:val="00B72F09"/>
    <w:rsid w:val="00B76B91"/>
    <w:rsid w:val="00B87A91"/>
    <w:rsid w:val="00B926C9"/>
    <w:rsid w:val="00B92EF1"/>
    <w:rsid w:val="00B968C8"/>
    <w:rsid w:val="00BA0692"/>
    <w:rsid w:val="00BA0FD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4203"/>
    <w:rsid w:val="00BC60CC"/>
    <w:rsid w:val="00BC6C5A"/>
    <w:rsid w:val="00BC71A1"/>
    <w:rsid w:val="00BD0285"/>
    <w:rsid w:val="00BD279D"/>
    <w:rsid w:val="00BD4210"/>
    <w:rsid w:val="00BD456D"/>
    <w:rsid w:val="00BD6BB8"/>
    <w:rsid w:val="00BD6F3D"/>
    <w:rsid w:val="00BE31CD"/>
    <w:rsid w:val="00BE6805"/>
    <w:rsid w:val="00BF027A"/>
    <w:rsid w:val="00BF07F0"/>
    <w:rsid w:val="00BF257E"/>
    <w:rsid w:val="00BF2A29"/>
    <w:rsid w:val="00BF79DF"/>
    <w:rsid w:val="00C01205"/>
    <w:rsid w:val="00C07517"/>
    <w:rsid w:val="00C11888"/>
    <w:rsid w:val="00C12D92"/>
    <w:rsid w:val="00C165ED"/>
    <w:rsid w:val="00C1681C"/>
    <w:rsid w:val="00C2552C"/>
    <w:rsid w:val="00C30DA1"/>
    <w:rsid w:val="00C371C3"/>
    <w:rsid w:val="00C404B5"/>
    <w:rsid w:val="00C50062"/>
    <w:rsid w:val="00C5185C"/>
    <w:rsid w:val="00C52642"/>
    <w:rsid w:val="00C53E03"/>
    <w:rsid w:val="00C56D50"/>
    <w:rsid w:val="00C60392"/>
    <w:rsid w:val="00C60431"/>
    <w:rsid w:val="00C6280D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6241"/>
    <w:rsid w:val="00CB0C23"/>
    <w:rsid w:val="00CB5DA4"/>
    <w:rsid w:val="00CB600B"/>
    <w:rsid w:val="00CC19D2"/>
    <w:rsid w:val="00CC22B0"/>
    <w:rsid w:val="00CC496C"/>
    <w:rsid w:val="00CC5026"/>
    <w:rsid w:val="00CC5206"/>
    <w:rsid w:val="00CD00AF"/>
    <w:rsid w:val="00CD0659"/>
    <w:rsid w:val="00CD262D"/>
    <w:rsid w:val="00CD4266"/>
    <w:rsid w:val="00CD6603"/>
    <w:rsid w:val="00CE6556"/>
    <w:rsid w:val="00CF0ABF"/>
    <w:rsid w:val="00CF1FD8"/>
    <w:rsid w:val="00CF3419"/>
    <w:rsid w:val="00CF7A69"/>
    <w:rsid w:val="00D01DBD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67D0B"/>
    <w:rsid w:val="00D747DD"/>
    <w:rsid w:val="00D74D51"/>
    <w:rsid w:val="00D751C7"/>
    <w:rsid w:val="00D76739"/>
    <w:rsid w:val="00D812AF"/>
    <w:rsid w:val="00D877DF"/>
    <w:rsid w:val="00D90BCB"/>
    <w:rsid w:val="00D90D41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D1E"/>
    <w:rsid w:val="00DB6F06"/>
    <w:rsid w:val="00DB79D7"/>
    <w:rsid w:val="00DC34A6"/>
    <w:rsid w:val="00DC3536"/>
    <w:rsid w:val="00DC6388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4D18"/>
    <w:rsid w:val="00E05C48"/>
    <w:rsid w:val="00E116FB"/>
    <w:rsid w:val="00E11C23"/>
    <w:rsid w:val="00E11D39"/>
    <w:rsid w:val="00E1370A"/>
    <w:rsid w:val="00E142FC"/>
    <w:rsid w:val="00E154F8"/>
    <w:rsid w:val="00E248C1"/>
    <w:rsid w:val="00E33BA0"/>
    <w:rsid w:val="00E35BCB"/>
    <w:rsid w:val="00E36737"/>
    <w:rsid w:val="00E375C7"/>
    <w:rsid w:val="00E4268C"/>
    <w:rsid w:val="00E5006C"/>
    <w:rsid w:val="00E56076"/>
    <w:rsid w:val="00E61C7C"/>
    <w:rsid w:val="00E631AA"/>
    <w:rsid w:val="00E64FD4"/>
    <w:rsid w:val="00E72070"/>
    <w:rsid w:val="00E7397A"/>
    <w:rsid w:val="00E75616"/>
    <w:rsid w:val="00E84FA2"/>
    <w:rsid w:val="00E902B0"/>
    <w:rsid w:val="00E9153B"/>
    <w:rsid w:val="00E922FE"/>
    <w:rsid w:val="00E964FA"/>
    <w:rsid w:val="00E96DB1"/>
    <w:rsid w:val="00E96F65"/>
    <w:rsid w:val="00EA01AE"/>
    <w:rsid w:val="00EA07DE"/>
    <w:rsid w:val="00EA21E9"/>
    <w:rsid w:val="00EA2F54"/>
    <w:rsid w:val="00EB355A"/>
    <w:rsid w:val="00EB3D09"/>
    <w:rsid w:val="00EB4164"/>
    <w:rsid w:val="00EB45F6"/>
    <w:rsid w:val="00EB608B"/>
    <w:rsid w:val="00EC2240"/>
    <w:rsid w:val="00EC3CA3"/>
    <w:rsid w:val="00EC59FB"/>
    <w:rsid w:val="00ED0615"/>
    <w:rsid w:val="00ED0AA5"/>
    <w:rsid w:val="00ED2B6C"/>
    <w:rsid w:val="00ED6171"/>
    <w:rsid w:val="00ED70CB"/>
    <w:rsid w:val="00ED7AD6"/>
    <w:rsid w:val="00EE4C52"/>
    <w:rsid w:val="00EE5F14"/>
    <w:rsid w:val="00EE7B2E"/>
    <w:rsid w:val="00EE7D7C"/>
    <w:rsid w:val="00EF060D"/>
    <w:rsid w:val="00EF2389"/>
    <w:rsid w:val="00EF3EEC"/>
    <w:rsid w:val="00F0040E"/>
    <w:rsid w:val="00F01A84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41C7"/>
    <w:rsid w:val="00F3588D"/>
    <w:rsid w:val="00F409F1"/>
    <w:rsid w:val="00F46319"/>
    <w:rsid w:val="00F51695"/>
    <w:rsid w:val="00F52E5C"/>
    <w:rsid w:val="00F667B2"/>
    <w:rsid w:val="00F72347"/>
    <w:rsid w:val="00F72AE6"/>
    <w:rsid w:val="00F73E76"/>
    <w:rsid w:val="00F74603"/>
    <w:rsid w:val="00F759AF"/>
    <w:rsid w:val="00F75CDC"/>
    <w:rsid w:val="00F76A1E"/>
    <w:rsid w:val="00F80EC0"/>
    <w:rsid w:val="00F8225B"/>
    <w:rsid w:val="00F85416"/>
    <w:rsid w:val="00F94EB3"/>
    <w:rsid w:val="00F954E9"/>
    <w:rsid w:val="00F96BBA"/>
    <w:rsid w:val="00FA4C84"/>
    <w:rsid w:val="00FB050E"/>
    <w:rsid w:val="00FB0652"/>
    <w:rsid w:val="00FB2197"/>
    <w:rsid w:val="00FB30E9"/>
    <w:rsid w:val="00FB4C71"/>
    <w:rsid w:val="00FB6386"/>
    <w:rsid w:val="00FC1637"/>
    <w:rsid w:val="00FC636F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48B3"/>
    <w:rsid w:val="00FE617B"/>
    <w:rsid w:val="00FE691B"/>
    <w:rsid w:val="00FE7221"/>
    <w:rsid w:val="00FF27EB"/>
    <w:rsid w:val="00FF3F63"/>
    <w:rsid w:val="00FF48B2"/>
    <w:rsid w:val="00FF6292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5C3A8D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B1Char1">
    <w:name w:val="B1 Char1"/>
    <w:locked/>
    <w:rsid w:val="0027255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6839-0930-46C6-BE87-D46025CF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10712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 Rev1</cp:lastModifiedBy>
  <cp:revision>28</cp:revision>
  <cp:lastPrinted>1899-12-31T23:00:00Z</cp:lastPrinted>
  <dcterms:created xsi:type="dcterms:W3CDTF">2019-10-11T07:17:00Z</dcterms:created>
  <dcterms:modified xsi:type="dcterms:W3CDTF">2019-10-11T08:40:00Z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(3)pLziLniLILFZMOerd0NDbxx1oTa/mmd8RLBaTarBSYXrGOuREGxBLtxyTK7k9gzRQYzoMe14
L++VaFVQukSkqP/+70L1anKJ++6ydqwG/n/oPs7MvwWifhM7qoF2T8dFBDTIrkylf6c+acDb
ckGgJqVySMNYAoDDpA6//CDJ3uMX6+TE7BSOV1Kbow0QWQMnXy4YuFPxkAqLLaU5wDK6s0/g
n0rNdOETEvdY6Md7ac</vt:lpwstr>
  </property>
  <property fmtid="{D5CDD505-2E9C-101B-9397-08002B2CF9AE}" pid="4" name="_2015_ms_pID_7253431">
    <vt:lpwstr>sac4hLeG/CCcvo1B7hlcTw3JFvptBsngGEYrax5lz8FHyJoGaPLA1p
1VMu57TzkdiPEDSX8lkYhDUhYN+xXM4zkXrFM0exAA011J6BAtdqJ+EgTS/ls8GECK2+wjmI
vhjiO2PupZXtj0q/R29YVL/YjUFgOG78ZJCG4kKlqR6zmiovdTL9c/7uAh2S6+aNdt+gVk+1
+bE4h7jT74OFRFDmNmpR9KNjIrdvqMjuRhsT</vt:lpwstr>
  </property>
  <property fmtid="{D5CDD505-2E9C-101B-9397-08002B2CF9AE}" pid="5" name="_2015_ms_pID_7253432">
    <vt:lpwstr>rA==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1569841304</vt:lpwstr>
  </property>
</Properties>
</file>